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30851791"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410FD">
        <w:rPr>
          <w:b/>
          <w:noProof/>
          <w:sz w:val="24"/>
        </w:rPr>
        <w:t>7159</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70757" w:rsidR="001E41F3" w:rsidRPr="00410371" w:rsidRDefault="00E459F5"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D5F6" w:rsidR="001E41F3" w:rsidRPr="00410371" w:rsidRDefault="004410FD" w:rsidP="00547111">
            <w:pPr>
              <w:pStyle w:val="CRCoverPage"/>
              <w:spacing w:after="0"/>
              <w:rPr>
                <w:noProof/>
              </w:rPr>
            </w:pPr>
            <w:r>
              <w:rPr>
                <w:b/>
                <w:noProof/>
                <w:sz w:val="28"/>
              </w:rPr>
              <w:t>1374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2A850" w:rsidR="001E41F3" w:rsidRDefault="005F1A76">
            <w:pPr>
              <w:pStyle w:val="CRCoverPage"/>
              <w:spacing w:after="0"/>
              <w:ind w:left="100"/>
              <w:rPr>
                <w:noProof/>
              </w:rPr>
            </w:pPr>
            <w:r>
              <w:t>L</w:t>
            </w:r>
            <w:r w:rsidR="00304E2B">
              <w:t>ower priority PLMN selection in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41831" w:rsidR="001E41F3" w:rsidRDefault="001A6C7F">
            <w:pPr>
              <w:pStyle w:val="CRCoverPage"/>
              <w:spacing w:after="0"/>
              <w:ind w:left="100"/>
              <w:rPr>
                <w:noProof/>
              </w:rPr>
            </w:pPr>
            <w:r w:rsidRPr="001A6C7F">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01EA7" w:rsidR="001E41F3" w:rsidRDefault="00304E2B">
            <w:pPr>
              <w:pStyle w:val="CRCoverPage"/>
              <w:spacing w:after="0"/>
              <w:ind w:left="100"/>
              <w:rPr>
                <w:noProof/>
              </w:rPr>
            </w:pPr>
            <w:r>
              <w:rPr>
                <w:noProof/>
              </w:rPr>
              <w:t>2025-11-</w:t>
            </w:r>
            <w:r w:rsidR="004410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DB9FC" w14:textId="39378339" w:rsidR="00034B82" w:rsidRDefault="00034B82" w:rsidP="00034B82">
            <w:pPr>
              <w:pStyle w:val="CRCoverPage"/>
              <w:spacing w:after="0"/>
              <w:ind w:left="460"/>
              <w:rPr>
                <w:noProof/>
              </w:rPr>
            </w:pPr>
            <w:r>
              <w:rPr>
                <w:noProof/>
              </w:rPr>
              <w:t>CT1 157</w:t>
            </w:r>
            <w:r w:rsidR="005A15C3">
              <w:rPr>
                <w:noProof/>
              </w:rPr>
              <w:t xml:space="preserve"> agreed a CR#1344 adding a new bullet v-0 for LoSe PLMNs:</w:t>
            </w:r>
          </w:p>
          <w:p w14:paraId="5D99DFA7" w14:textId="77777777" w:rsidR="005A15C3" w:rsidRDefault="005A15C3" w:rsidP="00034B82">
            <w:pPr>
              <w:pStyle w:val="CRCoverPage"/>
              <w:spacing w:after="0"/>
              <w:ind w:left="460"/>
              <w:rPr>
                <w:i/>
                <w:iCs/>
                <w:noProof/>
              </w:rPr>
            </w:pPr>
            <w:r w:rsidRPr="005A15C3">
              <w:rPr>
                <w:i/>
                <w:iCs/>
                <w:noProof/>
              </w:rPr>
              <w:t>4.4.3.1.1</w:t>
            </w:r>
          </w:p>
          <w:p w14:paraId="13CE9346" w14:textId="66AC1660" w:rsidR="005A15C3" w:rsidRDefault="005A15C3" w:rsidP="00034B82">
            <w:pPr>
              <w:pStyle w:val="CRCoverPage"/>
              <w:spacing w:after="0"/>
              <w:ind w:left="460"/>
              <w:rPr>
                <w:i/>
                <w:iCs/>
                <w:noProof/>
              </w:rPr>
            </w:pPr>
            <w:r>
              <w:rPr>
                <w:i/>
                <w:iCs/>
                <w:noProof/>
              </w:rPr>
              <w:t>….</w:t>
            </w:r>
          </w:p>
          <w:p w14:paraId="1C1E07DD" w14:textId="7325FFAD" w:rsidR="005A15C3" w:rsidRDefault="005A15C3" w:rsidP="00034B82">
            <w:pPr>
              <w:pStyle w:val="CRCoverPage"/>
              <w:spacing w:after="0"/>
              <w:ind w:left="460"/>
              <w:rPr>
                <w:i/>
                <w:iCs/>
                <w:noProof/>
              </w:rPr>
            </w:pPr>
            <w:r w:rsidRPr="005A15C3">
              <w:rPr>
                <w:i/>
                <w:iCs/>
                <w:noProof/>
              </w:rPr>
              <w:t xml:space="preserve">The MS selects and attempts registration on other PLMN/access technology combinations, if available and, for bullets i, ii, iii, iv, v, </w:t>
            </w:r>
            <w:r w:rsidRPr="005A15C3">
              <w:rPr>
                <w:i/>
                <w:iCs/>
                <w:noProof/>
                <w:highlight w:val="yellow"/>
              </w:rPr>
              <w:t>v-0</w:t>
            </w:r>
            <w:r w:rsidRPr="005A15C3">
              <w:rPr>
                <w:i/>
                <w:iCs/>
                <w:noProof/>
              </w:rPr>
              <w:t xml:space="preserve"> allowable, in the following order</w:t>
            </w:r>
            <w:r>
              <w:rPr>
                <w:i/>
                <w:iCs/>
                <w:noProof/>
              </w:rPr>
              <w:t>:…</w:t>
            </w:r>
          </w:p>
          <w:p w14:paraId="28D8C733" w14:textId="1EE8DB9B" w:rsidR="005A15C3" w:rsidRPr="005A15C3" w:rsidRDefault="005A15C3" w:rsidP="00034B82">
            <w:pPr>
              <w:pStyle w:val="CRCoverPage"/>
              <w:spacing w:after="0"/>
              <w:ind w:left="460"/>
              <w:rPr>
                <w:i/>
                <w:iCs/>
                <w:noProof/>
              </w:rPr>
            </w:pPr>
            <w:r>
              <w:rPr>
                <w:i/>
                <w:iCs/>
                <w:noProof/>
              </w:rPr>
              <w:t>….</w:t>
            </w:r>
          </w:p>
          <w:p w14:paraId="62F3F9A4" w14:textId="689BF1BB" w:rsidR="005A15C3" w:rsidRDefault="00034B82" w:rsidP="00034B82">
            <w:pPr>
              <w:pStyle w:val="CRCoverPage"/>
              <w:spacing w:after="0"/>
              <w:ind w:left="460"/>
              <w:rPr>
                <w:i/>
                <w:iCs/>
                <w:noProof/>
              </w:rPr>
            </w:pPr>
            <w:r w:rsidRPr="005A15C3">
              <w:rPr>
                <w:i/>
                <w:iCs/>
                <w:noProof/>
                <w:highlight w:val="yellow"/>
              </w:rPr>
              <w:t>v-0</w:t>
            </w:r>
            <w:r w:rsidRPr="005A15C3">
              <w:rPr>
                <w:i/>
                <w:iCs/>
                <w:noProof/>
              </w:rPr>
              <w:t>)</w:t>
            </w:r>
            <w:r w:rsidRPr="005A15C3">
              <w:rPr>
                <w:i/>
                <w:iCs/>
                <w:noProof/>
              </w:rPr>
              <w:tab/>
              <w:t>PLMN/access technology combinations in the "Operator controlled lower selection-priority PLMN selector with access technology" list (in priority order);</w:t>
            </w:r>
          </w:p>
          <w:p w14:paraId="6C19F475" w14:textId="16516AB9" w:rsidR="00034B82" w:rsidRPr="005A15C3" w:rsidRDefault="005A15C3" w:rsidP="00034B82">
            <w:pPr>
              <w:pStyle w:val="CRCoverPage"/>
              <w:spacing w:after="0"/>
              <w:ind w:left="460"/>
              <w:rPr>
                <w:i/>
                <w:iCs/>
                <w:noProof/>
              </w:rPr>
            </w:pPr>
            <w:r>
              <w:rPr>
                <w:i/>
                <w:iCs/>
                <w:noProof/>
              </w:rPr>
              <w:t>…..</w:t>
            </w:r>
          </w:p>
          <w:p w14:paraId="3D7AD5A6" w14:textId="7134E605" w:rsidR="005A15C3" w:rsidRDefault="005A15C3" w:rsidP="00034B82">
            <w:pPr>
              <w:pStyle w:val="CRCoverPage"/>
              <w:spacing w:after="0"/>
              <w:ind w:left="460"/>
              <w:rPr>
                <w:noProof/>
              </w:rPr>
            </w:pPr>
            <w:r>
              <w:rPr>
                <w:noProof/>
              </w:rPr>
              <w:t>SENSE has specific requirement:</w:t>
            </w:r>
          </w:p>
          <w:p w14:paraId="4D54BB5E" w14:textId="77777777" w:rsidR="005A15C3" w:rsidRDefault="005A15C3" w:rsidP="00034B82">
            <w:pPr>
              <w:pStyle w:val="CRCoverPage"/>
              <w:spacing w:after="0"/>
              <w:ind w:left="460"/>
              <w:rPr>
                <w:i/>
                <w:iCs/>
                <w:noProof/>
              </w:rPr>
            </w:pPr>
            <w:r w:rsidRPr="005A15C3">
              <w:rPr>
                <w:i/>
                <w:iCs/>
                <w:noProof/>
              </w:rPr>
              <w:t>w</w:t>
            </w:r>
            <w:r w:rsidR="00034B82" w:rsidRPr="005A15C3">
              <w:rPr>
                <w:i/>
                <w:iCs/>
                <w:noProof/>
              </w:rPr>
              <w:t xml:space="preserve">hen SENSE is applicable and received signal quality of the PLMN/access technology present in Operator controlled lower selection-priority PLMN selector with access technology list is lower than threshold value, then UE </w:t>
            </w:r>
            <w:r>
              <w:rPr>
                <w:i/>
                <w:iCs/>
                <w:noProof/>
              </w:rPr>
              <w:t>shall not consider the PLMN(s) in i) and PLMN/access technology ombination(s) in ii), iii), v) as selection candidate…</w:t>
            </w:r>
          </w:p>
          <w:p w14:paraId="5E0EAA87" w14:textId="353EFD31" w:rsidR="005A15C3" w:rsidRDefault="004410FD" w:rsidP="005A15C3">
            <w:pPr>
              <w:pStyle w:val="CRCoverPage"/>
              <w:spacing w:after="0"/>
              <w:ind w:left="460"/>
              <w:rPr>
                <w:noProof/>
              </w:rPr>
            </w:pPr>
            <w:r>
              <w:rPr>
                <w:noProof/>
              </w:rPr>
              <w:t xml:space="preserve">In SENSE, since the </w:t>
            </w:r>
            <w:r w:rsidR="00AE5359">
              <w:rPr>
                <w:noProof/>
              </w:rPr>
              <w:t>MS shall not consider PLMNs in</w:t>
            </w:r>
            <w:r>
              <w:rPr>
                <w:noProof/>
              </w:rPr>
              <w:t xml:space="preserve"> </w:t>
            </w:r>
            <w:r w:rsidRPr="004410FD">
              <w:rPr>
                <w:i/>
                <w:iCs/>
                <w:noProof/>
              </w:rPr>
              <w:t>i)</w:t>
            </w:r>
            <w:r>
              <w:rPr>
                <w:i/>
                <w:iCs/>
                <w:noProof/>
              </w:rPr>
              <w:t>,</w:t>
            </w:r>
            <w:r w:rsidRPr="004410FD">
              <w:rPr>
                <w:i/>
                <w:iCs/>
                <w:noProof/>
              </w:rPr>
              <w:t xml:space="preserve"> </w:t>
            </w:r>
            <w:r>
              <w:rPr>
                <w:i/>
                <w:iCs/>
                <w:noProof/>
              </w:rPr>
              <w:t xml:space="preserve">ii), iii), v) </w:t>
            </w:r>
            <w:r>
              <w:rPr>
                <w:noProof/>
              </w:rPr>
              <w:t>it shall not consider</w:t>
            </w:r>
            <w:r w:rsidR="00AE5359">
              <w:rPr>
                <w:noProof/>
              </w:rPr>
              <w:t xml:space="preserve"> v-0 either</w:t>
            </w:r>
            <w:r w:rsidR="005A15C3">
              <w:rPr>
                <w:noProof/>
              </w:rPr>
              <w:t>.</w:t>
            </w:r>
          </w:p>
          <w:p w14:paraId="64D10F82" w14:textId="77777777" w:rsidR="005A15C3" w:rsidRDefault="005A15C3" w:rsidP="005A15C3">
            <w:pPr>
              <w:pStyle w:val="CRCoverPage"/>
              <w:spacing w:after="0"/>
              <w:ind w:left="460"/>
              <w:rPr>
                <w:noProof/>
              </w:rPr>
            </w:pPr>
          </w:p>
          <w:p w14:paraId="60EA39E0" w14:textId="73B0E86A" w:rsidR="00F43967" w:rsidRDefault="00034B82" w:rsidP="005A15C3">
            <w:pPr>
              <w:pStyle w:val="CRCoverPage"/>
              <w:spacing w:after="0"/>
              <w:ind w:left="460"/>
              <w:rPr>
                <w:noProof/>
              </w:rPr>
            </w:pPr>
            <w:r>
              <w:rPr>
                <w:noProof/>
              </w:rPr>
              <w:t xml:space="preserve">If </w:t>
            </w:r>
            <w:r w:rsidR="005A15C3">
              <w:rPr>
                <w:noProof/>
              </w:rPr>
              <w:t xml:space="preserve">the </w:t>
            </w:r>
            <w:r>
              <w:rPr>
                <w:noProof/>
              </w:rPr>
              <w:t>MS is in a VPLMN and VPLMN is present in "Operator controlled lower selection-priority PLMN selector with access technology" list, then the UE is only allowed to access higher priority PLMN/access technology, if higher priority PLMN/access technology is not available, then UE will stay in VPLMN which is present in "Operator controlled lower selection-priority PLMN selector with access technology" list although there are other allowable PLMN/accesstechnology available which are not present in "Operator controlled lower selection-priority PLMN selector with access technology" list</w:t>
            </w:r>
            <w:r w:rsidR="005A15C3">
              <w:rPr>
                <w:noProof/>
              </w:rPr>
              <w:t>.</w:t>
            </w:r>
          </w:p>
          <w:p w14:paraId="708AA7DE" w14:textId="4700FE18" w:rsidR="005A15C3" w:rsidRDefault="005A15C3" w:rsidP="00034B8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3A24D27" w14:textId="02DBCA97" w:rsidR="00F43967" w:rsidRDefault="00F43967" w:rsidP="00AE5359">
            <w:pPr>
              <w:pStyle w:val="CRCoverPage"/>
              <w:spacing w:after="0"/>
              <w:ind w:left="100"/>
              <w:rPr>
                <w:noProof/>
              </w:rPr>
            </w:pPr>
            <w:r>
              <w:rPr>
                <w:noProof/>
              </w:rPr>
              <w:t xml:space="preserve">When SENSE is applicable and received signal quality of the PLMN/access technology present in </w:t>
            </w:r>
            <w:r w:rsidRPr="00F43967">
              <w:rPr>
                <w:noProof/>
              </w:rPr>
              <w:t>Operator controlled lower selection-priority PLMN selector with access technology</w:t>
            </w:r>
            <w:r>
              <w:rPr>
                <w:noProof/>
              </w:rPr>
              <w:t xml:space="preserve"> list is lower than threshold value, then</w:t>
            </w:r>
            <w:r w:rsidR="00AE5359">
              <w:rPr>
                <w:noProof/>
              </w:rPr>
              <w:t xml:space="preserve"> the MS shall not consider PLMNs from </w:t>
            </w:r>
            <w:r w:rsidR="004410FD">
              <w:rPr>
                <w:i/>
                <w:iCs/>
                <w:noProof/>
              </w:rPr>
              <w:t>i), ii), iii), v) and</w:t>
            </w:r>
            <w:r w:rsidR="004410FD" w:rsidRPr="004410FD">
              <w:rPr>
                <w:b/>
                <w:bCs/>
                <w:i/>
                <w:iCs/>
                <w:noProof/>
              </w:rPr>
              <w:t xml:space="preserve"> </w:t>
            </w:r>
            <w:r w:rsidR="00AE5359" w:rsidRPr="004410FD">
              <w:rPr>
                <w:b/>
                <w:bCs/>
                <w:noProof/>
              </w:rPr>
              <w:t>v-0</w:t>
            </w:r>
            <w:r w:rsidR="004410FD" w:rsidRPr="004410FD">
              <w:rPr>
                <w:b/>
                <w:bCs/>
                <w:noProof/>
              </w:rPr>
              <w:t>)</w:t>
            </w:r>
            <w:r w:rsidR="00AE5359">
              <w:rPr>
                <w:noProof/>
              </w:rPr>
              <w:t>.</w:t>
            </w:r>
          </w:p>
          <w:p w14:paraId="2AFF73C4" w14:textId="307C2E6E" w:rsidR="00F47FFE" w:rsidRDefault="00F47FFE" w:rsidP="00AE5359">
            <w:pPr>
              <w:pStyle w:val="CRCoverPage"/>
              <w:spacing w:after="0"/>
              <w:ind w:left="100"/>
              <w:rPr>
                <w:noProof/>
              </w:rPr>
            </w:pPr>
          </w:p>
          <w:p w14:paraId="6026F1CF" w14:textId="67698A65" w:rsidR="00F47FFE" w:rsidRDefault="00F47FFE" w:rsidP="00AE5359">
            <w:pPr>
              <w:pStyle w:val="CRCoverPage"/>
              <w:spacing w:after="0"/>
              <w:ind w:left="100"/>
              <w:rPr>
                <w:noProof/>
              </w:rPr>
            </w:pPr>
            <w:r>
              <w:rPr>
                <w:noProof/>
              </w:rPr>
              <w:t>When SENSE and its rules are applicable, and Tsense expires the UE should remain in the selected PLMN, except if the PLMN is a PLMN or PLMN/ACT from the LoSePLMN list.</w:t>
            </w:r>
          </w:p>
          <w:p w14:paraId="3B5720F7" w14:textId="77777777" w:rsidR="00F47FFE" w:rsidRDefault="00F47FFE" w:rsidP="00AE5359">
            <w:pPr>
              <w:pStyle w:val="CRCoverPage"/>
              <w:spacing w:after="0"/>
              <w:ind w:left="100"/>
            </w:pPr>
          </w:p>
          <w:p w14:paraId="02615B25" w14:textId="77777777" w:rsidR="004410FD" w:rsidRDefault="004410FD" w:rsidP="00AE5359">
            <w:pPr>
              <w:pStyle w:val="CRCoverPage"/>
              <w:spacing w:after="0"/>
              <w:ind w:left="100"/>
            </w:pPr>
            <w:r>
              <w:t>Exceptions for the MS in SENSE:</w:t>
            </w:r>
          </w:p>
          <w:p w14:paraId="675D7B73" w14:textId="15B5C74C" w:rsidR="00F43967" w:rsidRDefault="004410FD" w:rsidP="00AE5359">
            <w:pPr>
              <w:pStyle w:val="CRCoverPage"/>
              <w:spacing w:after="0"/>
              <w:ind w:left="100"/>
            </w:pPr>
            <w:r>
              <w:t>1) w</w:t>
            </w:r>
            <w:r w:rsidR="00F47FFE">
              <w:t>hen SENSE is applicable, i</w:t>
            </w:r>
            <w:r w:rsidR="00F43967">
              <w:t>f the MS is in a VPLMN and VPLMN</w:t>
            </w:r>
            <w:r>
              <w:t xml:space="preserve"> with a shared MCC which </w:t>
            </w:r>
            <w:r w:rsidR="00F43967">
              <w:t>is present in "Operator controlled lower selection-priority PLMN selector with access technology" list</w:t>
            </w:r>
            <w:r>
              <w:t xml:space="preserve"> over a satellite access</w:t>
            </w:r>
            <w:r w:rsidR="00F43967">
              <w:t xml:space="preserve">, the MS </w:t>
            </w:r>
            <w:r w:rsidR="00F47FFE">
              <w:t>is allowed to a</w:t>
            </w:r>
            <w:r w:rsidR="00F43967">
              <w:t xml:space="preserve">ttempt to access </w:t>
            </w:r>
            <w:r>
              <w:t xml:space="preserve">any </w:t>
            </w:r>
            <w:r w:rsidR="00F43967">
              <w:t xml:space="preserve">allowable PLMN </w:t>
            </w:r>
            <w:r w:rsidR="00F47FFE">
              <w:t xml:space="preserve">available according to </w:t>
            </w:r>
            <w:proofErr w:type="spellStart"/>
            <w:r w:rsidR="00F43967">
              <w:t>to</w:t>
            </w:r>
            <w:proofErr w:type="spellEnd"/>
            <w:r w:rsidR="00F43967">
              <w:t xml:space="preserve"> i), ii), iii), iv), and v).</w:t>
            </w:r>
          </w:p>
          <w:p w14:paraId="3590706A" w14:textId="6200A347" w:rsidR="004410FD" w:rsidRDefault="004410FD" w:rsidP="00AE5359">
            <w:pPr>
              <w:pStyle w:val="CRCoverPage"/>
              <w:spacing w:after="0"/>
              <w:ind w:left="100"/>
              <w:rPr>
                <w:noProof/>
              </w:rPr>
            </w:pPr>
            <w:r>
              <w:t xml:space="preserve">2) when SENSE is applicable, if the MS is in a VPLMN and VPLMN present in "Operator controlled lower selection-priority PLMN selector with access technology" list over a TN access, the MS is allowed to attempt to access any allowable PLMN/satellite access technology combination </w:t>
            </w:r>
            <w:r w:rsidRPr="004410FD">
              <w:t xml:space="preserve">with a shared MCC </w:t>
            </w:r>
            <w:r>
              <w:t xml:space="preserve">available according to </w:t>
            </w:r>
            <w:proofErr w:type="spellStart"/>
            <w:r>
              <w:t>to</w:t>
            </w:r>
            <w:proofErr w:type="spellEnd"/>
            <w:r>
              <w:t xml:space="preserve"> i), ii), iii), iv), and v).</w:t>
            </w:r>
          </w:p>
          <w:p w14:paraId="31C656EC" w14:textId="77777777" w:rsidR="001E41F3" w:rsidRDefault="001E41F3" w:rsidP="00AE53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C6996" w14:textId="25FCBBC4" w:rsidR="001E41F3" w:rsidRDefault="004410FD">
            <w:pPr>
              <w:pStyle w:val="CRCoverPage"/>
              <w:spacing w:after="0"/>
              <w:ind w:left="100"/>
              <w:rPr>
                <w:noProof/>
              </w:rPr>
            </w:pPr>
            <w:r>
              <w:rPr>
                <w:noProof/>
              </w:rPr>
              <w:t>The MS applying</w:t>
            </w:r>
            <w:r w:rsidR="00F43967">
              <w:rPr>
                <w:noProof/>
              </w:rPr>
              <w:t xml:space="preserve"> </w:t>
            </w:r>
            <w:r>
              <w:rPr>
                <w:noProof/>
              </w:rPr>
              <w:t xml:space="preserve">the </w:t>
            </w:r>
            <w:r w:rsidR="00F43967">
              <w:rPr>
                <w:noProof/>
              </w:rPr>
              <w:t xml:space="preserve">SENSE </w:t>
            </w:r>
            <w:r>
              <w:rPr>
                <w:noProof/>
              </w:rPr>
              <w:t xml:space="preserve">and LoSePLMN does not comply with the SENSE requirements. The MS applying SENSE </w:t>
            </w:r>
            <w:r w:rsidR="00F43967">
              <w:rPr>
                <w:noProof/>
              </w:rPr>
              <w:t>remain</w:t>
            </w:r>
            <w:r>
              <w:rPr>
                <w:noProof/>
              </w:rPr>
              <w:t>s</w:t>
            </w:r>
            <w:r w:rsidR="00F43967">
              <w:rPr>
                <w:noProof/>
              </w:rPr>
              <w:t xml:space="preserve"> on lower priority PLMNs while other allowable PLMNs are available.</w:t>
            </w:r>
          </w:p>
          <w:p w14:paraId="5C4BEB44" w14:textId="619FD6EA" w:rsidR="004410FD" w:rsidRDefault="004410F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4026D" w:rsidR="001E41F3" w:rsidRDefault="0096745F">
            <w:pPr>
              <w:pStyle w:val="CRCoverPage"/>
              <w:spacing w:after="0"/>
              <w:ind w:left="100"/>
              <w:rPr>
                <w:noProof/>
              </w:rPr>
            </w:pPr>
            <w:r>
              <w:rPr>
                <w:noProof/>
              </w:rPr>
              <w:t>4.4.3.1.1, 4.4.3.5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42077B" w14:textId="77777777" w:rsidR="00C62095" w:rsidRPr="00D27A95" w:rsidRDefault="00C62095" w:rsidP="00C62095">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bookmarkStart w:id="9" w:name="_Hlk213171306"/>
      <w:r w:rsidRPr="00D27A95">
        <w:t>4.4.3.1.1</w:t>
      </w:r>
      <w:r w:rsidRPr="00D27A95">
        <w:tab/>
        <w:t>Automatic Network Selection Mode Procedure</w:t>
      </w:r>
      <w:bookmarkEnd w:id="1"/>
      <w:bookmarkEnd w:id="2"/>
      <w:bookmarkEnd w:id="3"/>
      <w:bookmarkEnd w:id="4"/>
      <w:bookmarkEnd w:id="5"/>
      <w:bookmarkEnd w:id="6"/>
      <w:bookmarkEnd w:id="7"/>
      <w:bookmarkEnd w:id="8"/>
    </w:p>
    <w:p w14:paraId="7825CFC6" w14:textId="77777777" w:rsidR="00C62095" w:rsidRPr="00D27A95" w:rsidRDefault="00C62095" w:rsidP="00C62095">
      <w:r w:rsidRPr="00D27A95">
        <w:t>The MS selects and attempts registration on other PLMN/access technology combinations, if available and</w:t>
      </w:r>
      <w:r w:rsidRPr="0034441A">
        <w:t>, for bullets i, ii, iii, iv, v,</w:t>
      </w:r>
      <w:r w:rsidRPr="00D27A95">
        <w:t xml:space="preserve"> allowable, in the following order:</w:t>
      </w:r>
    </w:p>
    <w:p w14:paraId="5DA0D3D1" w14:textId="77777777" w:rsidR="00C62095" w:rsidRPr="00D27A95" w:rsidRDefault="00C62095" w:rsidP="00C62095">
      <w:pPr>
        <w:pStyle w:val="B1"/>
      </w:pPr>
      <w:r w:rsidRPr="00D27A95">
        <w:t>i)</w:t>
      </w:r>
      <w:r w:rsidRPr="00D27A95">
        <w:tab/>
        <w:t>either the HPLMN (if the EHPLMN list is not present or is empty) or the highest priority EHPLMN that is available (if the EHPLMN list is present);</w:t>
      </w:r>
    </w:p>
    <w:p w14:paraId="7DEAE08C" w14:textId="77777777" w:rsidR="00C62095" w:rsidRPr="00D27A95" w:rsidRDefault="00C62095" w:rsidP="00C62095">
      <w:pPr>
        <w:pStyle w:val="B1"/>
      </w:pPr>
      <w:r w:rsidRPr="00D27A95">
        <w:t>ii)</w:t>
      </w:r>
      <w:r w:rsidRPr="00D27A95">
        <w:tab/>
        <w:t>each PLMN/access technology combination in the "User Controlled PLMN Selector with Access Technology" data file in the SIM (in priority order);</w:t>
      </w:r>
    </w:p>
    <w:p w14:paraId="36B56314" w14:textId="77777777" w:rsidR="00C62095" w:rsidRPr="00D27A95" w:rsidRDefault="00C62095" w:rsidP="00C62095">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7A6D8CB" w14:textId="77777777" w:rsidR="00C62095" w:rsidRPr="00D27A95" w:rsidRDefault="00C62095" w:rsidP="00C62095">
      <w:pPr>
        <w:pStyle w:val="B1"/>
      </w:pPr>
      <w:r w:rsidRPr="00D27A95">
        <w:t>iv)</w:t>
      </w:r>
      <w:r w:rsidRPr="00D27A95">
        <w:tab/>
        <w:t>other PLMN/access technology combinations with received high quality signal in random order;</w:t>
      </w:r>
    </w:p>
    <w:p w14:paraId="06D7DE7C" w14:textId="77777777" w:rsidR="00C62095" w:rsidRDefault="00C62095" w:rsidP="00C62095">
      <w:pPr>
        <w:pStyle w:val="NO"/>
      </w:pPr>
      <w:r>
        <w:t>NOTE 1:</w:t>
      </w:r>
      <w:r>
        <w:tab/>
        <w:t>High quality signal is defined in the appropriate AS specification.</w:t>
      </w:r>
    </w:p>
    <w:p w14:paraId="227EDC64" w14:textId="77777777" w:rsidR="00C62095" w:rsidRDefault="00C62095" w:rsidP="00C62095">
      <w:pPr>
        <w:pStyle w:val="B1"/>
      </w:pPr>
      <w:r w:rsidRPr="00D27A95">
        <w:t>v)</w:t>
      </w:r>
      <w:r w:rsidRPr="00D27A95">
        <w:tab/>
        <w:t>other PLMN/access technology combinations in order of decreasing signal quality.</w:t>
      </w:r>
    </w:p>
    <w:p w14:paraId="77D9BBA5" w14:textId="77777777" w:rsidR="00C62095" w:rsidRPr="00D27A95" w:rsidRDefault="00C62095" w:rsidP="00C62095">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7700A88B" w14:textId="77777777" w:rsidR="00C62095" w:rsidRDefault="00C62095" w:rsidP="00C62095">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F4EC338" w14:textId="77777777" w:rsidR="00C62095" w:rsidRDefault="00C62095" w:rsidP="00C62095">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BA43CBF" w14:textId="77777777" w:rsidR="00C62095" w:rsidRDefault="00C62095" w:rsidP="00C62095">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6BB398A" w14:textId="77777777" w:rsidR="00C62095" w:rsidRDefault="00C62095" w:rsidP="00C62095">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79B27EA" w14:textId="77777777" w:rsidR="00C62095" w:rsidRDefault="00C62095" w:rsidP="00C62095">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6573279" w14:textId="77777777" w:rsidR="00C62095" w:rsidRDefault="00C62095" w:rsidP="00C62095">
      <w:pPr>
        <w:pStyle w:val="B3"/>
      </w:pPr>
      <w:r>
        <w:t>-</w:t>
      </w:r>
      <w:r>
        <w:tab/>
        <w:t>each PLMN in the "list of PLMN(s) to be used in disaster condition" stored in the ME which is associated with the HPLMN, if any, ordered based on this list.</w:t>
      </w:r>
    </w:p>
    <w:p w14:paraId="2A38062E" w14:textId="77777777" w:rsidR="00C62095" w:rsidRPr="00421E50" w:rsidRDefault="00C62095" w:rsidP="00C62095">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4251CB5B" w14:textId="77777777" w:rsidR="00C62095" w:rsidRPr="00D27A95" w:rsidRDefault="00C62095" w:rsidP="00C62095">
      <w:r w:rsidRPr="00D27A95">
        <w:t>When following the above procedure the following requirements apply:</w:t>
      </w:r>
    </w:p>
    <w:p w14:paraId="56F3482F" w14:textId="77777777" w:rsidR="00C62095" w:rsidRPr="00D27A95" w:rsidRDefault="00C62095" w:rsidP="00C62095">
      <w:pPr>
        <w:pStyle w:val="B1"/>
      </w:pPr>
      <w:r w:rsidRPr="00D27A95">
        <w:t>a)</w:t>
      </w:r>
      <w:r w:rsidRPr="00D27A95">
        <w:tab/>
        <w:t>An MS with voice capability shall ignore PLMNs for which the MS has identified at least one GSM COMPACT.</w:t>
      </w:r>
    </w:p>
    <w:p w14:paraId="4E252304" w14:textId="77777777" w:rsidR="00C62095" w:rsidRPr="00D27A95" w:rsidRDefault="00C62095" w:rsidP="00C62095">
      <w:pPr>
        <w:pStyle w:val="B1"/>
      </w:pPr>
      <w:r w:rsidRPr="00D27A95">
        <w:t>b)</w:t>
      </w:r>
      <w:r w:rsidRPr="00D27A95">
        <w:tab/>
        <w:t>In A/Gb mode or GSM COMPACT, an MS with voice capability, or an MS not supporting packet services shall not search for CPBCCH carriers.</w:t>
      </w:r>
    </w:p>
    <w:p w14:paraId="01BD3888" w14:textId="77777777" w:rsidR="00C62095" w:rsidRDefault="00C62095" w:rsidP="00C62095">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32E7858" w14:textId="77777777" w:rsidR="00C62095" w:rsidRPr="00D27A95" w:rsidRDefault="00C62095" w:rsidP="00C6209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8CBB7FD" w14:textId="77777777" w:rsidR="00C62095" w:rsidRPr="00D27A95" w:rsidRDefault="00C62095" w:rsidP="00C62095">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7A5E4497" w14:textId="77777777" w:rsidR="00C62095" w:rsidRPr="00D27A95" w:rsidRDefault="00C62095" w:rsidP="00C62095">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D7A5356" w14:textId="77777777" w:rsidR="00C62095" w:rsidRPr="00D27A95" w:rsidRDefault="00C62095" w:rsidP="00C62095">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8DBD519" w14:textId="77777777" w:rsidR="00C62095" w:rsidRPr="00D27A95" w:rsidRDefault="00C62095" w:rsidP="00C62095">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148AE52B" w14:textId="77777777" w:rsidR="00C62095" w:rsidRPr="00D27A95" w:rsidRDefault="00C62095" w:rsidP="00C6209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F86683B" w14:textId="77777777" w:rsidR="00C62095" w:rsidRPr="00D27A95" w:rsidRDefault="00C62095" w:rsidP="00C62095">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52596F75" w14:textId="77777777" w:rsidR="00C62095" w:rsidRPr="00D27A95" w:rsidRDefault="00C62095" w:rsidP="00C6209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C15B50B" w14:textId="77777777" w:rsidR="00C62095" w:rsidRPr="00D27A95" w:rsidRDefault="00C62095" w:rsidP="00C6209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7CF4328" w14:textId="77777777" w:rsidR="00C62095" w:rsidRPr="00D27A95" w:rsidRDefault="00C62095" w:rsidP="00C6209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503F67" w14:textId="77777777" w:rsidR="00C62095" w:rsidRDefault="00C62095" w:rsidP="00C62095">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529D4595" w14:textId="77777777" w:rsidR="00C62095" w:rsidRPr="00DA52EA" w:rsidRDefault="00C62095" w:rsidP="00C62095">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68345EF" w14:textId="77777777" w:rsidR="00C62095" w:rsidRDefault="00C62095" w:rsidP="00C62095">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51ED5BE" w14:textId="77777777" w:rsidR="00C62095" w:rsidRDefault="00C62095" w:rsidP="00C62095">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AFA8D80" w14:textId="77777777" w:rsidR="00C62095" w:rsidRPr="00C373BF" w:rsidRDefault="00C62095" w:rsidP="00C62095">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6913392B" w14:textId="77777777" w:rsidR="00C62095" w:rsidRDefault="00C62095" w:rsidP="00C62095">
      <w:pPr>
        <w:pStyle w:val="B1"/>
      </w:pPr>
      <w:r>
        <w:lastRenderedPageBreak/>
        <w:t>m)</w:t>
      </w:r>
      <w:r>
        <w:tab/>
      </w:r>
      <w:r w:rsidRPr="00DA52EA">
        <w:t>In i to v</w:t>
      </w:r>
      <w:r w:rsidRPr="0034441A">
        <w:t>ii</w:t>
      </w:r>
      <w:r w:rsidRPr="00DA52EA">
        <w:t xml:space="preserve">, </w:t>
      </w:r>
      <w:r>
        <w:t>if the MS supports CAG and:</w:t>
      </w:r>
    </w:p>
    <w:p w14:paraId="21852660" w14:textId="77777777" w:rsidR="00C62095" w:rsidRDefault="00C62095" w:rsidP="00C62095">
      <w:pPr>
        <w:pStyle w:val="B2"/>
      </w:pPr>
      <w:r>
        <w:t>1)</w:t>
      </w:r>
      <w:r>
        <w:tab/>
        <w:t>is provisioned with a non-empty "CAG information list", the MS shall consider a PLMN indicated by an NG-RAN cell only if:</w:t>
      </w:r>
    </w:p>
    <w:p w14:paraId="0C1DFF1B" w14:textId="77777777" w:rsidR="00C62095" w:rsidRDefault="00C62095" w:rsidP="00C62095">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5D05432" w14:textId="77777777" w:rsidR="00C62095" w:rsidRDefault="00C62095" w:rsidP="00C62095">
      <w:pPr>
        <w:pStyle w:val="B3"/>
      </w:pPr>
      <w:r>
        <w:t>B)</w:t>
      </w:r>
      <w:r>
        <w:tab/>
        <w:t>the cell is not a CAG cell and:</w:t>
      </w:r>
    </w:p>
    <w:p w14:paraId="543AF481" w14:textId="77777777" w:rsidR="00C62095" w:rsidRDefault="00C62095" w:rsidP="00C62095">
      <w:pPr>
        <w:pStyle w:val="B4"/>
      </w:pPr>
      <w:r>
        <w:t>-</w:t>
      </w:r>
      <w:r>
        <w:tab/>
        <w:t>there is no entry with the PLMN ID of the PLMN in the "CAG information list"; or</w:t>
      </w:r>
    </w:p>
    <w:p w14:paraId="74C2D9E4" w14:textId="77777777" w:rsidR="00C62095" w:rsidRPr="00C373BF" w:rsidRDefault="00C62095" w:rsidP="00C62095">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22E08A5" w14:textId="77777777" w:rsidR="00C62095" w:rsidRPr="00C373BF" w:rsidRDefault="00C62095" w:rsidP="00C62095">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B0E95DA" w14:textId="77777777" w:rsidR="00C62095" w:rsidRDefault="00C62095" w:rsidP="00C62095">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997CC66" w14:textId="77777777" w:rsidR="00C62095" w:rsidRDefault="00C62095" w:rsidP="00C62095">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F8936CD" w14:textId="77777777" w:rsidR="00C62095" w:rsidRDefault="00C62095" w:rsidP="00C62095">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0E0836D5" w14:textId="77777777" w:rsidR="00C62095" w:rsidRPr="00161695" w:rsidRDefault="00C62095" w:rsidP="00C6209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C2C537B" w14:textId="77777777" w:rsidR="00C62095" w:rsidRDefault="00C62095" w:rsidP="00C62095">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7B8B882C" w14:textId="77777777" w:rsidR="00C62095" w:rsidRDefault="00C62095" w:rsidP="00C6209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32F3EECE" w14:textId="77777777" w:rsidR="00C62095" w:rsidRDefault="00C62095" w:rsidP="00C62095">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31D2130" w14:textId="77777777" w:rsidR="00C62095" w:rsidRPr="00D26A06" w:rsidRDefault="00C62095" w:rsidP="00C62095">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F8F0BCD" w14:textId="77777777" w:rsidR="00C62095" w:rsidRDefault="00C62095" w:rsidP="00C62095">
      <w:pPr>
        <w:pStyle w:val="B3"/>
      </w:pPr>
      <w:r w:rsidRPr="00D26A06">
        <w:t>-</w:t>
      </w:r>
      <w:r w:rsidRPr="00D26A06">
        <w:tab/>
        <w:t>which are allowable;</w:t>
      </w:r>
    </w:p>
    <w:p w14:paraId="4DC47763" w14:textId="77777777" w:rsidR="00C62095" w:rsidRDefault="00C62095" w:rsidP="00C62095">
      <w:pPr>
        <w:pStyle w:val="B2"/>
      </w:pPr>
      <w:r>
        <w:tab/>
        <w:t>in the following order:</w:t>
      </w:r>
    </w:p>
    <w:p w14:paraId="0524E87C" w14:textId="77777777" w:rsidR="00C62095" w:rsidRPr="00D27A95" w:rsidRDefault="00C62095" w:rsidP="00C62095">
      <w:pPr>
        <w:pStyle w:val="B3"/>
      </w:pPr>
      <w:r>
        <w:t>-</w:t>
      </w:r>
      <w:r>
        <w:tab/>
      </w:r>
      <w:r w:rsidRPr="00D27A95">
        <w:t>either the HPLMN (if the EHPLMN list is not present or is empty) or the highest priority EHPLMN that is available (if the EHPLMN list is present);</w:t>
      </w:r>
    </w:p>
    <w:p w14:paraId="73F79684" w14:textId="77777777" w:rsidR="00C62095" w:rsidRDefault="00C62095" w:rsidP="00C62095">
      <w:pPr>
        <w:pStyle w:val="B3"/>
      </w:pPr>
      <w:r>
        <w:t>-</w:t>
      </w:r>
      <w:r w:rsidRPr="00D27A95">
        <w:tab/>
        <w:t>each PLMN in the "User Controlled PLMN Selector with Access Technology" data file in the SIM (in priority order);</w:t>
      </w:r>
    </w:p>
    <w:p w14:paraId="7C562C01" w14:textId="77777777" w:rsidR="00C62095" w:rsidRDefault="00C62095" w:rsidP="00C62095">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0E30B7E" w14:textId="77777777" w:rsidR="00C62095" w:rsidRPr="00161695" w:rsidRDefault="00C62095" w:rsidP="00C62095">
      <w:pPr>
        <w:pStyle w:val="B3"/>
      </w:pPr>
      <w:r>
        <w:t>-</w:t>
      </w:r>
      <w:r>
        <w:tab/>
      </w:r>
      <w:r w:rsidRPr="00D27A95">
        <w:t>other PLMN</w:t>
      </w:r>
      <w:r>
        <w:t>s.</w:t>
      </w:r>
    </w:p>
    <w:p w14:paraId="713C8E41" w14:textId="77777777" w:rsidR="00C62095" w:rsidRDefault="00C62095" w:rsidP="00C62095">
      <w:pPr>
        <w:pStyle w:val="B1"/>
      </w:pPr>
      <w:bookmarkStart w:id="10"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1" w:name="_Hlk100153124"/>
      <w:r>
        <w:t xml:space="preserve">the UE determined PLMN with disaster condition </w:t>
      </w:r>
      <w:bookmarkEnd w:id="11"/>
      <w:r>
        <w:t>as follows:</w:t>
      </w:r>
    </w:p>
    <w:p w14:paraId="3B2A3745" w14:textId="77777777" w:rsidR="00C62095" w:rsidRPr="00264372" w:rsidRDefault="00C62095" w:rsidP="00C62095">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5D971C05" w14:textId="77777777" w:rsidR="00C62095" w:rsidRDefault="00C62095" w:rsidP="00C62095">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2" w:name="_Hlk100229457"/>
      <w:r w:rsidRPr="00230291">
        <w:t>allowable PLMN</w:t>
      </w:r>
      <w:r>
        <w:t>(</w:t>
      </w:r>
      <w:r w:rsidRPr="00230291">
        <w:t>s</w:t>
      </w:r>
      <w:r>
        <w:t>)</w:t>
      </w:r>
      <w:r w:rsidRPr="00230291">
        <w:t xml:space="preserve"> </w:t>
      </w:r>
      <w:bookmarkEnd w:id="12"/>
      <w:r w:rsidRPr="00264372">
        <w:t>matches the country of a PLMN for which any NG-RAN</w:t>
      </w:r>
      <w:r>
        <w:t xml:space="preserve"> or E-UTRAN</w:t>
      </w:r>
      <w:r w:rsidRPr="00264372">
        <w:t xml:space="preserve"> cell broadcasts the "disaster related indication" in the following order:</w:t>
      </w:r>
    </w:p>
    <w:p w14:paraId="091AD060" w14:textId="77777777" w:rsidR="00C62095" w:rsidRPr="00D27A95" w:rsidRDefault="00C62095" w:rsidP="00C62095">
      <w:pPr>
        <w:pStyle w:val="B3"/>
      </w:pPr>
      <w:r>
        <w:t>-</w:t>
      </w:r>
      <w:r>
        <w:tab/>
      </w:r>
      <w:r w:rsidRPr="00D27A95">
        <w:t>either the HPLMN (if the EHPLMN list is not present or is empty) or the highest priority EHPLMN that is available (if the EHPLMN list is present);</w:t>
      </w:r>
    </w:p>
    <w:p w14:paraId="64B89D35" w14:textId="77777777" w:rsidR="00C62095" w:rsidRDefault="00C62095" w:rsidP="00C62095">
      <w:pPr>
        <w:pStyle w:val="B3"/>
      </w:pPr>
      <w:r>
        <w:t>-</w:t>
      </w:r>
      <w:r w:rsidRPr="00D27A95">
        <w:tab/>
        <w:t>each PLMN in the "User Controlled PLMN Selector with Access Technology" data file in the SIM (in priority order);</w:t>
      </w:r>
    </w:p>
    <w:p w14:paraId="1973EC26" w14:textId="77777777" w:rsidR="00C62095" w:rsidRDefault="00C62095" w:rsidP="00C6209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
    </w:p>
    <w:p w14:paraId="0F3724E1" w14:textId="77777777" w:rsidR="00C62095" w:rsidRDefault="00C62095" w:rsidP="00C62095">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518E929F" w14:textId="77777777" w:rsidR="00C62095" w:rsidRDefault="00C62095" w:rsidP="00C62095">
      <w:pPr>
        <w:pStyle w:val="B2"/>
      </w:pPr>
      <w:r>
        <w:t>1)</w:t>
      </w:r>
      <w:r>
        <w:tab/>
        <w:t xml:space="preserve">MINT, MINT-EPS or both are enabled. </w:t>
      </w:r>
    </w:p>
    <w:p w14:paraId="659BB128" w14:textId="77777777" w:rsidR="00C62095" w:rsidRDefault="00C62095" w:rsidP="00C62095">
      <w:pPr>
        <w:pStyle w:val="B2"/>
      </w:pPr>
      <w:r>
        <w:tab/>
        <w:t>MINT is enabled if :</w:t>
      </w:r>
    </w:p>
    <w:p w14:paraId="20E82BBE" w14:textId="77777777" w:rsidR="00C62095" w:rsidRDefault="00C62095" w:rsidP="00C62095">
      <w:pPr>
        <w:pStyle w:val="B3"/>
      </w:pPr>
      <w:r>
        <w:t>A)</w:t>
      </w:r>
      <w:r>
        <w:tab/>
        <w:t>the MS supports MINT; and</w:t>
      </w:r>
    </w:p>
    <w:p w14:paraId="05E2D432" w14:textId="77777777" w:rsidR="00C62095" w:rsidRDefault="00C62095" w:rsidP="00C62095">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69F3302B" w14:textId="77777777" w:rsidR="00C62095" w:rsidRDefault="00C62095" w:rsidP="00C62095">
      <w:pPr>
        <w:pStyle w:val="B2"/>
      </w:pPr>
      <w:r>
        <w:tab/>
        <w:t>MINT-EPS is enabled if :</w:t>
      </w:r>
    </w:p>
    <w:p w14:paraId="318BCFB1" w14:textId="77777777" w:rsidR="00C62095" w:rsidRDefault="00C62095" w:rsidP="00C62095">
      <w:pPr>
        <w:pStyle w:val="B3"/>
      </w:pPr>
      <w:r>
        <w:t>A)</w:t>
      </w:r>
      <w:r>
        <w:tab/>
        <w:t>the MS supports MINT-EPS; and</w:t>
      </w:r>
    </w:p>
    <w:p w14:paraId="5BAB8C9F" w14:textId="77777777" w:rsidR="00C62095" w:rsidRDefault="00C62095" w:rsidP="00C6209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F3E8900" w14:textId="77777777" w:rsidR="00C62095" w:rsidRDefault="00C62095" w:rsidP="00C62095">
      <w:pPr>
        <w:pStyle w:val="B2"/>
      </w:pPr>
      <w:r>
        <w:t>2) void;</w:t>
      </w:r>
    </w:p>
    <w:p w14:paraId="7D1AABA6" w14:textId="77777777" w:rsidR="00C62095" w:rsidRDefault="00C62095" w:rsidP="00C62095">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0337F9AB" w14:textId="77777777" w:rsidR="00C62095" w:rsidRDefault="00C62095" w:rsidP="00C62095">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571BA10" w14:textId="77777777" w:rsidR="00C62095" w:rsidRDefault="00C62095" w:rsidP="00C62095">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46FBC058" w14:textId="77777777" w:rsidR="00C62095" w:rsidRDefault="00C62095" w:rsidP="00C62095">
      <w:pPr>
        <w:pStyle w:val="B2"/>
      </w:pPr>
      <w:r>
        <w:t>5)</w:t>
      </w:r>
      <w:r>
        <w:tab/>
        <w:t>an NG-RAN cell if MINT is enabled or an E-UTRAN cell if MINT-EPS is enabled, of the PLMN or of a shared network where the PLMN is available:</w:t>
      </w:r>
    </w:p>
    <w:p w14:paraId="430EDA38" w14:textId="77777777" w:rsidR="00C62095" w:rsidRDefault="00C62095" w:rsidP="00C62095">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2BD65F8D" w14:textId="77777777" w:rsidR="00C62095" w:rsidRDefault="00C62095" w:rsidP="00C62095">
      <w:pPr>
        <w:pStyle w:val="NO"/>
      </w:pPr>
      <w:r>
        <w:t xml:space="preserve">NOTE 8: </w:t>
      </w:r>
      <w:r>
        <w:tab/>
        <w:t xml:space="preserve">In case of a shared network, the </w:t>
      </w:r>
      <w:r w:rsidRPr="00A1604C">
        <w:t>disaster related indication</w:t>
      </w:r>
      <w:r>
        <w:t xml:space="preserve"> is broadcasted per PLMN.</w:t>
      </w:r>
    </w:p>
    <w:p w14:paraId="5A1C6975" w14:textId="77777777" w:rsidR="00C62095" w:rsidRDefault="00C62095" w:rsidP="00C6209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06810D" w14:textId="77777777" w:rsidR="00C62095" w:rsidRDefault="00C62095" w:rsidP="00C62095">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919782" w14:textId="77777777" w:rsidR="00C62095" w:rsidRDefault="00C62095" w:rsidP="00C6209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76E0A26" w14:textId="77777777" w:rsidR="00C62095" w:rsidRDefault="00C62095" w:rsidP="00C62095">
      <w:pPr>
        <w:pStyle w:val="B3"/>
      </w:pPr>
      <w:r>
        <w:t>A)</w:t>
      </w:r>
      <w:r w:rsidRPr="00A1604C">
        <w:tab/>
        <w:t>broadcasts the disaster related indication</w:t>
      </w:r>
      <w:r>
        <w:t xml:space="preserve"> for the PLMN; or</w:t>
      </w:r>
    </w:p>
    <w:p w14:paraId="53884F49" w14:textId="77777777" w:rsidR="00C62095" w:rsidRDefault="00C62095" w:rsidP="00C6209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F568A8C" w14:textId="77777777" w:rsidR="00C62095" w:rsidRDefault="00C62095" w:rsidP="00C6209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60DED56" w14:textId="77777777" w:rsidR="00C62095" w:rsidRDefault="00C62095" w:rsidP="00C62095">
      <w:pPr>
        <w:pStyle w:val="B3"/>
      </w:pPr>
      <w:r>
        <w:t>A)</w:t>
      </w:r>
      <w:r w:rsidRPr="00A1604C">
        <w:tab/>
        <w:t>broadcasts the disaster related indication</w:t>
      </w:r>
      <w:r>
        <w:t xml:space="preserve"> for the PLMN; or</w:t>
      </w:r>
    </w:p>
    <w:p w14:paraId="7F56B2DD" w14:textId="77777777" w:rsidR="00C62095" w:rsidRDefault="00C62095" w:rsidP="00C6209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C18B216" w14:textId="77777777" w:rsidR="00C62095" w:rsidRDefault="00C62095" w:rsidP="00C62095">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A74BBC1" w14:textId="77777777" w:rsidR="00C62095" w:rsidRDefault="00C62095" w:rsidP="00C6209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B5392B7" w14:textId="77777777" w:rsidR="00C62095" w:rsidRDefault="00C62095" w:rsidP="00C6209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030216B" w14:textId="77777777" w:rsidR="00C62095" w:rsidRDefault="00C62095" w:rsidP="00C6209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7EBC6B" w14:textId="77777777" w:rsidR="00C62095" w:rsidRDefault="00C62095" w:rsidP="00C62095">
      <w:pPr>
        <w:pStyle w:val="B3"/>
      </w:pPr>
      <w:r>
        <w:t>A)</w:t>
      </w:r>
      <w:r w:rsidRPr="00A1604C">
        <w:tab/>
        <w:t>broadcasts the disaster related indication</w:t>
      </w:r>
      <w:r>
        <w:t xml:space="preserve"> for the PLMN; or</w:t>
      </w:r>
    </w:p>
    <w:p w14:paraId="260F37B4" w14:textId="77777777" w:rsidR="00C62095" w:rsidRDefault="00C62095" w:rsidP="00C6209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0D8BE59" w14:textId="77777777" w:rsidR="00C62095" w:rsidRDefault="00C62095" w:rsidP="00C62095">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060B1A87" w14:textId="77777777" w:rsidR="00C62095" w:rsidRDefault="00C62095" w:rsidP="00C62095">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3055760" w14:textId="77777777" w:rsidR="00C62095" w:rsidRDefault="00C62095" w:rsidP="00C62095">
      <w:pPr>
        <w:pStyle w:val="B1"/>
        <w:snapToGrid w:val="0"/>
        <w:rPr>
          <w:lang w:eastAsia="zh-CN"/>
        </w:rPr>
      </w:pPr>
      <w:r>
        <w:t>s1)</w:t>
      </w:r>
      <w:r>
        <w:tab/>
      </w:r>
      <w:r w:rsidRPr="00DA52EA">
        <w:t>In i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2EF5EFC4" w14:textId="77777777" w:rsidR="00C62095" w:rsidRDefault="00C62095" w:rsidP="00C62095">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BFC0FA4" w14:textId="77777777" w:rsidR="00C62095" w:rsidRDefault="00C62095" w:rsidP="00C62095">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F0CD75" w14:textId="2D16E523" w:rsidR="00C62095" w:rsidRDefault="00C62095" w:rsidP="00C62095">
      <w:pPr>
        <w:pStyle w:val="B1"/>
        <w:rPr>
          <w:lang w:eastAsia="ko-KR"/>
        </w:rPr>
      </w:pPr>
      <w:r>
        <w:rPr>
          <w:lang w:eastAsia="ko-KR"/>
        </w:rPr>
        <w:t>v)</w:t>
      </w:r>
      <w:r>
        <w:rPr>
          <w:lang w:eastAsia="ko-KR"/>
        </w:rPr>
        <w:tab/>
        <w:t xml:space="preserve">In </w:t>
      </w:r>
      <w:r w:rsidRPr="00D27A95">
        <w:t>i)</w:t>
      </w:r>
      <w:r>
        <w:t xml:space="preserve">, ii), iii), </w:t>
      </w:r>
      <w:del w:id="13" w:author="MTK II" w:date="2025-11-04T18:29:00Z">
        <w:r w:rsidDel="00FB3193">
          <w:delText xml:space="preserve">and </w:delText>
        </w:r>
      </w:del>
      <w:r>
        <w:t>v),</w:t>
      </w:r>
      <w:ins w:id="14" w:author="MTK II" w:date="2025-11-04T18:30:00Z">
        <w:r w:rsidR="00FB3193">
          <w:t xml:space="preserve"> and v-</w:t>
        </w:r>
        <w:r w:rsidR="00FB3193">
          <w:rPr>
            <w:sz w:val="16"/>
            <w:szCs w:val="16"/>
          </w:rPr>
          <w:t>0</w:t>
        </w:r>
        <w:r w:rsidR="00FB3193">
          <w:t>),</w:t>
        </w:r>
      </w:ins>
      <w:r>
        <w:rPr>
          <w:lang w:val="en-US"/>
        </w:rPr>
        <w:t xml:space="preserve"> </w:t>
      </w:r>
      <w:r>
        <w:rPr>
          <w:lang w:eastAsia="ko-KR"/>
        </w:rPr>
        <w:t>if:</w:t>
      </w:r>
    </w:p>
    <w:p w14:paraId="5406FB43" w14:textId="77777777" w:rsidR="00C62095" w:rsidRDefault="00C62095" w:rsidP="00C62095">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AE219A0" w14:textId="77777777" w:rsidR="00C62095" w:rsidRDefault="00C62095" w:rsidP="00C6209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EFDD243" w14:textId="471C29DE" w:rsidR="00C62095" w:rsidRDefault="00C62095" w:rsidP="00C62095">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w:t>
      </w:r>
      <w:ins w:id="15" w:author="MTK II" w:date="2025-11-05T11:20:00Z">
        <w:r w:rsidR="00FA4F24">
          <w:t>,</w:t>
        </w:r>
      </w:ins>
      <w:del w:id="16" w:author="MTK II" w:date="2025-11-05T11:20:00Z">
        <w:r w:rsidDel="00FA4F24">
          <w:delText xml:space="preserve"> and</w:delText>
        </w:r>
      </w:del>
      <w:r>
        <w:t xml:space="preserve"> v)</w:t>
      </w:r>
      <w:r>
        <w:rPr>
          <w:lang w:eastAsia="ko-KR"/>
        </w:rPr>
        <w:t xml:space="preserve"> </w:t>
      </w:r>
      <w:ins w:id="17" w:author="MTK II" w:date="2025-11-05T11:20:00Z">
        <w:r w:rsidR="00FA4F24">
          <w:rPr>
            <w:lang w:eastAsia="ko-KR"/>
          </w:rPr>
          <w:t xml:space="preserve">and </w:t>
        </w:r>
        <w:r w:rsidR="00FA4F24">
          <w:t>v-</w:t>
        </w:r>
        <w:r w:rsidR="00FA4F24">
          <w:rPr>
            <w:sz w:val="16"/>
            <w:szCs w:val="16"/>
          </w:rPr>
          <w:t>0</w:t>
        </w:r>
        <w:r w:rsidR="00FA4F24">
          <w:t>)</w:t>
        </w:r>
        <w:r w:rsidR="00FA4F24">
          <w:rPr>
            <w:lang w:val="en-US"/>
          </w:rPr>
          <w:t xml:space="preserve"> </w:t>
        </w:r>
      </w:ins>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A782497" w14:textId="77777777" w:rsidR="00C62095" w:rsidRPr="00D27A95" w:rsidRDefault="00C62095" w:rsidP="00C62095">
      <w:r w:rsidRPr="00D27A95">
        <w:t>If successful registration is achieved, the MS indicates the selected PLMN.</w:t>
      </w:r>
    </w:p>
    <w:p w14:paraId="5E207CEF" w14:textId="77777777" w:rsidR="00C62095" w:rsidRPr="00D27A95" w:rsidRDefault="00C62095" w:rsidP="00C6209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F65D2FD" w14:textId="77777777" w:rsidR="00C62095" w:rsidRDefault="00C62095" w:rsidP="00C6209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05BF88C" w14:textId="77777777" w:rsidR="00C62095" w:rsidRPr="00D27A95" w:rsidRDefault="00C62095" w:rsidP="00C62095">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35AD506" w14:textId="77777777" w:rsidR="00C62095" w:rsidRDefault="00C62095" w:rsidP="00C62095">
      <w:r>
        <w:t>If:</w:t>
      </w:r>
    </w:p>
    <w:p w14:paraId="4EAB0991" w14:textId="77777777" w:rsidR="00C62095" w:rsidRDefault="00C62095" w:rsidP="00C62095">
      <w:pPr>
        <w:pStyle w:val="B1"/>
      </w:pPr>
      <w:r>
        <w:t>-</w:t>
      </w:r>
      <w:r>
        <w:tab/>
      </w:r>
      <w:r w:rsidRPr="00EF3771">
        <w:t xml:space="preserve">the </w:t>
      </w:r>
      <w:r>
        <w:t>MS supports access to RLOS;</w:t>
      </w:r>
    </w:p>
    <w:p w14:paraId="129AD6F8" w14:textId="77777777" w:rsidR="00C62095" w:rsidRPr="009910B9" w:rsidRDefault="00C62095" w:rsidP="00C6209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935B305" w14:textId="77777777" w:rsidR="00C62095" w:rsidRDefault="00C62095" w:rsidP="00C62095">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C21B93B" w14:textId="77777777" w:rsidR="00C62095" w:rsidRDefault="00C62095" w:rsidP="00C62095">
      <w:pPr>
        <w:pStyle w:val="B1"/>
      </w:pPr>
      <w:r>
        <w:t>-</w:t>
      </w:r>
      <w:r>
        <w:tab/>
        <w:t>registration cannot be achieved on any PLMN; and</w:t>
      </w:r>
    </w:p>
    <w:p w14:paraId="34CBF449" w14:textId="77777777" w:rsidR="00C62095" w:rsidRDefault="00C62095" w:rsidP="00C62095">
      <w:pPr>
        <w:pStyle w:val="B1"/>
      </w:pPr>
      <w:r>
        <w:t>-</w:t>
      </w:r>
      <w:r>
        <w:tab/>
      </w:r>
      <w:r w:rsidRPr="001B33C7">
        <w:t xml:space="preserve">the </w:t>
      </w:r>
      <w:r>
        <w:t xml:space="preserve">MS </w:t>
      </w:r>
      <w:r w:rsidRPr="001B33C7">
        <w:t xml:space="preserve">is </w:t>
      </w:r>
      <w:r>
        <w:t>in limited service state,</w:t>
      </w:r>
    </w:p>
    <w:p w14:paraId="0F676512" w14:textId="77777777" w:rsidR="00C62095" w:rsidRDefault="00C62095" w:rsidP="00C62095">
      <w:r>
        <w:t>the MS shall select</w:t>
      </w:r>
      <w:r w:rsidRPr="00C5578E">
        <w:t xml:space="preserve"> a PLMN offering </w:t>
      </w:r>
      <w:r>
        <w:t>access to RLOS as follows:</w:t>
      </w:r>
    </w:p>
    <w:p w14:paraId="0C9D2122" w14:textId="77777777" w:rsidR="00C62095" w:rsidRDefault="00C62095" w:rsidP="00C6209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30CD4AC" w14:textId="77777777" w:rsidR="00C62095" w:rsidRDefault="00C62095" w:rsidP="00C62095">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E476A42" w14:textId="77777777" w:rsidR="00C62095" w:rsidRDefault="00C62095" w:rsidP="00C6209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9"/>
    <w:p w14:paraId="2A2B7532" w14:textId="77777777" w:rsidR="00AB2193" w:rsidRPr="00CE4669" w:rsidRDefault="00AB2193" w:rsidP="00AB2193">
      <w:pPr>
        <w:pStyle w:val="CRSeparator"/>
      </w:pPr>
      <w:r w:rsidRPr="00CE4669">
        <w:t>==============Next change==============</w:t>
      </w:r>
    </w:p>
    <w:p w14:paraId="455CBF6D" w14:textId="77777777" w:rsidR="00C62095" w:rsidRDefault="00C62095" w:rsidP="00C62095">
      <w:pPr>
        <w:pStyle w:val="Heading4"/>
        <w:rPr>
          <w:rFonts w:ascii="Times New Roman" w:hAnsi="Times New Roman"/>
          <w:lang w:val="en-US" w:eastAsia="en-GB"/>
        </w:rPr>
      </w:pPr>
      <w:bookmarkStart w:id="18" w:name="_Toc209705190"/>
      <w:r>
        <w:lastRenderedPageBreak/>
        <w:t>4.4.3.5</w:t>
      </w:r>
      <w:r>
        <w:tab/>
        <w:t>Periodic attempts for signal level enhanced network selection</w:t>
      </w:r>
      <w:bookmarkEnd w:id="18"/>
    </w:p>
    <w:p w14:paraId="12289C2E" w14:textId="623C9552" w:rsidR="00C62095" w:rsidRDefault="00C62095" w:rsidP="00C62095">
      <w:pPr>
        <w:keepNext/>
        <w:keepLines/>
      </w:pPr>
      <w:r>
        <w:t xml:space="preserve">If </w:t>
      </w:r>
      <w:r>
        <w:rPr>
          <w:rFonts w:eastAsia="MS PGothic"/>
          <w:color w:val="000000"/>
        </w:rPr>
        <w:t>signal level enhanced network selection</w:t>
      </w:r>
      <w:r>
        <w:t xml:space="preserve"> is applicable </w:t>
      </w:r>
      <w:r>
        <w:rPr>
          <w:rStyle w:val="apple-converted-space"/>
          <w:rFonts w:eastAsia="MS PGothic"/>
          <w:color w:val="000000"/>
        </w:rPr>
        <w:t xml:space="preserve">(see </w:t>
      </w:r>
      <w:r>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Pr>
          <w:lang w:eastAsia="ko-KR"/>
        </w:rPr>
        <w:t xml:space="preserve">received signal quality </w:t>
      </w:r>
      <w:r>
        <w:t>of the candidate PLMN/access technology combination is equal to or greater than the "</w:t>
      </w:r>
      <w:r>
        <w:rPr>
          <w:iCs/>
        </w:rPr>
        <w:t>Operator controlled signal threshold per access technology</w:t>
      </w:r>
      <w:r>
        <w:t>" in accordance with the requirements that are applicable to i), ii), iii), iv)</w:t>
      </w:r>
      <w:ins w:id="19" w:author="MTK II" w:date="2025-11-04T18:36:00Z">
        <w:r w:rsidR="006C0926">
          <w:t>,</w:t>
        </w:r>
      </w:ins>
      <w:del w:id="20" w:author="MTK II" w:date="2025-11-04T18:36:00Z">
        <w:r w:rsidDel="006C0926">
          <w:delText xml:space="preserve"> and</w:delText>
        </w:r>
      </w:del>
      <w:r>
        <w:t xml:space="preserve"> v)</w:t>
      </w:r>
      <w:ins w:id="21" w:author="MTK II" w:date="2025-11-04T18:36:00Z">
        <w:r w:rsidR="006C0926">
          <w:t xml:space="preserve"> and v-</w:t>
        </w:r>
        <w:r w:rsidR="006C0926">
          <w:rPr>
            <w:sz w:val="16"/>
            <w:szCs w:val="16"/>
          </w:rPr>
          <w:t>0</w:t>
        </w:r>
        <w:r w:rsidR="006C0926">
          <w:t>)</w:t>
        </w:r>
      </w:ins>
      <w:r>
        <w:t xml:space="preserve"> as defined in the Automatic Network Selection Mode in clause 4.4.3.1.1. For this purpose, the value of the timer T</w:t>
      </w:r>
      <w:r>
        <w:rPr>
          <w:vertAlign w:val="subscript"/>
        </w:rPr>
        <w:t>SENSE</w:t>
      </w:r>
      <w:r>
        <w:rPr>
          <w:rFonts w:eastAsia="Malgun Gothic"/>
          <w:lang w:eastAsia="ko-KR"/>
        </w:rPr>
        <w:t xml:space="preserve"> is configured with an MS </w:t>
      </w:r>
      <w:r>
        <w:t>implementation specific value with a minimum value of 2 min and a maximum value set to the value applicable for timer T as defined in clause </w:t>
      </w:r>
      <w:r>
        <w:rPr>
          <w:rFonts w:eastAsia="Malgun Gothic"/>
        </w:rPr>
        <w:t>4</w:t>
      </w:r>
      <w:r>
        <w:rPr>
          <w:rFonts w:eastAsia="Malgun Gothic"/>
          <w:lang w:eastAsia="ko-KR"/>
        </w:rPr>
        <w:t>.4.3.3.1.1</w:t>
      </w:r>
      <w:r>
        <w:t>.</w:t>
      </w:r>
    </w:p>
    <w:p w14:paraId="3AFC538C" w14:textId="77777777" w:rsidR="00C62095" w:rsidRDefault="00C62095" w:rsidP="00C62095">
      <w:pPr>
        <w:keepNext/>
        <w:keepLines/>
        <w:rPr>
          <w:lang w:val="en-US"/>
        </w:rPr>
      </w:pPr>
      <w:r>
        <w:rPr>
          <w:lang w:val="en-US"/>
        </w:rPr>
        <w:t xml:space="preserve">The </w:t>
      </w:r>
      <w:r>
        <w:t>averaging window shall be shorter than the value of the timer T</w:t>
      </w:r>
      <w:r>
        <w:rPr>
          <w:vertAlign w:val="subscript"/>
        </w:rPr>
        <w:t>SENSE</w:t>
      </w:r>
      <w:r>
        <w:rPr>
          <w:rFonts w:eastAsia="Malgun Gothic"/>
          <w:lang w:eastAsia="ko-KR"/>
        </w:rPr>
        <w:t>.</w:t>
      </w:r>
    </w:p>
    <w:p w14:paraId="7D1DFC98" w14:textId="77777777" w:rsidR="00C62095" w:rsidRDefault="00C62095" w:rsidP="00C62095">
      <w:pPr>
        <w:keepNext/>
        <w:keepLines/>
      </w:pPr>
      <w:r>
        <w:t>The MS does not stop timer T</w:t>
      </w:r>
      <w:r>
        <w:rPr>
          <w:vertAlign w:val="subscript"/>
        </w:rPr>
        <w:t>SENSE</w:t>
      </w:r>
      <w:r>
        <w:t xml:space="preserve">,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02705227" w14:textId="77777777" w:rsidR="00C62095" w:rsidRDefault="00C62095" w:rsidP="00C62095">
      <w:pPr>
        <w:keepNext/>
        <w:keepLines/>
      </w:pPr>
      <w:r>
        <w:t>The MS does not stop timer T</w:t>
      </w:r>
      <w:r>
        <w:rPr>
          <w:vertAlign w:val="subscript"/>
        </w:rPr>
        <w:t>SENSE</w:t>
      </w:r>
      <w:r>
        <w:t xml:space="preserve">, as described in 3GPP TS 24.008 [23] and 3GPP TS 24.301 [23A], when the access stratum is de-activated due to </w:t>
      </w:r>
      <w:r>
        <w:rPr>
          <w:noProof/>
        </w:rPr>
        <w:t xml:space="preserve">discontinuous coverage </w:t>
      </w:r>
      <w:r>
        <w:t>(see 3GPP TS 23.401 [58] and 3GPP TS 24.301 [23A]) or when the MS activates unavailability period as described in 3GPP TS 24.501 [64].</w:t>
      </w:r>
    </w:p>
    <w:p w14:paraId="2A0C4A42" w14:textId="77777777" w:rsidR="00C62095" w:rsidRDefault="00C62095" w:rsidP="00C62095">
      <w:pPr>
        <w:keepNext/>
        <w:keepLines/>
      </w:pPr>
      <w:r>
        <w:t>The attempts to obtain service on an allowable PLMN shall be as specified below:</w:t>
      </w:r>
    </w:p>
    <w:p w14:paraId="34898046" w14:textId="77777777" w:rsidR="00C62095" w:rsidRDefault="00C62095" w:rsidP="00C62095">
      <w:pPr>
        <w:pStyle w:val="B1"/>
      </w:pPr>
      <w:r>
        <w:t>a)</w:t>
      </w:r>
      <w:r>
        <w:tab/>
        <w:t xml:space="preserve">The periodic attempts shall only be performed in automatic mode, and not while </w:t>
      </w:r>
      <w:r>
        <w:rPr>
          <w:lang w:eastAsia="zh-CN"/>
        </w:rPr>
        <w:t xml:space="preserve">the MS </w:t>
      </w:r>
      <w:r>
        <w:t>i</w:t>
      </w:r>
      <w:r>
        <w:rPr>
          <w:lang w:eastAsia="zh-CN"/>
        </w:rPr>
        <w:t xml:space="preserve">s </w:t>
      </w:r>
      <w:r>
        <w:t>attached for emergency bearer services, is registered for emergency services,</w:t>
      </w:r>
      <w:r>
        <w:rPr>
          <w:lang w:eastAsia="zh-CN"/>
        </w:rPr>
        <w:t xml:space="preserve"> has a PDN connection for emergency bearer services</w:t>
      </w:r>
      <w:r>
        <w:t xml:space="preserve"> or has</w:t>
      </w:r>
      <w:r>
        <w:rPr>
          <w:lang w:eastAsia="zh-CN"/>
        </w:rPr>
        <w:t xml:space="preserve"> a </w:t>
      </w:r>
      <w:r>
        <w:t>PDU session</w:t>
      </w:r>
      <w:r>
        <w:rPr>
          <w:lang w:eastAsia="zh-CN"/>
        </w:rPr>
        <w:t xml:space="preserve"> for emergency services.</w:t>
      </w:r>
    </w:p>
    <w:p w14:paraId="1A0AD40D" w14:textId="77777777" w:rsidR="00C62095" w:rsidRDefault="00C62095" w:rsidP="00C62095">
      <w:pPr>
        <w:pStyle w:val="B1"/>
        <w:rPr>
          <w:rFonts w:eastAsia="Malgun Gothic"/>
          <w:lang w:eastAsia="ko-KR"/>
        </w:rPr>
      </w:pPr>
      <w:r>
        <w:t>b)</w:t>
      </w:r>
      <w:r>
        <w:tab/>
        <w:t xml:space="preserve">When the MS detects that the </w:t>
      </w:r>
      <w:r>
        <w:rPr>
          <w:lang w:eastAsia="ko-KR"/>
        </w:rPr>
        <w:t xml:space="preserve">received signal quality of the current cell </w:t>
      </w:r>
      <w:r>
        <w:t>of the registered PLMN is below the "</w:t>
      </w:r>
      <w:r>
        <w:rPr>
          <w:iCs/>
        </w:rPr>
        <w:t>Operator controlled signal threshold per access technology</w:t>
      </w:r>
      <w:r>
        <w:t>" either upon registration or any time later, the MS shall start timer T</w:t>
      </w:r>
      <w:r>
        <w:rPr>
          <w:vertAlign w:val="subscript"/>
        </w:rPr>
        <w:t xml:space="preserve">SENSE, </w:t>
      </w:r>
      <w:r>
        <w:t>if not already running.</w:t>
      </w:r>
    </w:p>
    <w:p w14:paraId="2C75A94D" w14:textId="672F163D" w:rsidR="00C62095" w:rsidRDefault="00C62095" w:rsidP="00C62095">
      <w:pPr>
        <w:pStyle w:val="B1"/>
        <w:rPr>
          <w:lang w:eastAsia="en-GB"/>
        </w:rPr>
      </w:pPr>
      <w:r>
        <w:t>c)</w:t>
      </w:r>
      <w:r>
        <w:tab/>
        <w:t>If upon expiry of timer T</w:t>
      </w:r>
      <w:r>
        <w:rPr>
          <w:vertAlign w:val="subscript"/>
        </w:rPr>
        <w:t>SENSE</w:t>
      </w:r>
      <w:r>
        <w:t xml:space="preserve"> the </w:t>
      </w:r>
      <w:r>
        <w:rPr>
          <w:lang w:eastAsia="ko-KR"/>
        </w:rPr>
        <w:t xml:space="preserve">received signal quality </w:t>
      </w:r>
      <w:r>
        <w:t>of the registered PLMN observed over an averaging window is equal to or greater than the "</w:t>
      </w:r>
      <w:r>
        <w:rPr>
          <w:iCs/>
        </w:rPr>
        <w:t>Operator controlled signal threshold per access technology</w:t>
      </w:r>
      <w:r>
        <w:t>" the MS shall stay on the current selected PLMN</w:t>
      </w:r>
      <w:ins w:id="22" w:author="MTK II" w:date="2025-11-04T18:40:00Z">
        <w:r w:rsidR="006C0926">
          <w:t xml:space="preserve"> unless </w:t>
        </w:r>
      </w:ins>
      <w:ins w:id="23" w:author="MTK MN" w:date="2025-11-07T09:27:00Z">
        <w:r w:rsidR="00AE5359">
          <w:t xml:space="preserve">the </w:t>
        </w:r>
      </w:ins>
      <w:ins w:id="24" w:author="MTK MN" w:date="2025-11-07T09:29:00Z">
        <w:r w:rsidR="00AE5359">
          <w:t xml:space="preserve">MS is </w:t>
        </w:r>
      </w:ins>
      <w:ins w:id="25" w:author="MTK II" w:date="2025-11-04T18:40:00Z">
        <w:r w:rsidR="006C0926">
          <w:t xml:space="preserve">registered </w:t>
        </w:r>
      </w:ins>
      <w:ins w:id="26" w:author="MTK MN" w:date="2025-11-07T09:30:00Z">
        <w:r w:rsidR="00AE5359">
          <w:t xml:space="preserve">in a </w:t>
        </w:r>
      </w:ins>
      <w:ins w:id="27" w:author="MTK MN" w:date="2025-11-07T09:28:00Z">
        <w:r w:rsidR="00AE5359">
          <w:t xml:space="preserve">PLMN or </w:t>
        </w:r>
      </w:ins>
      <w:ins w:id="28" w:author="MTK MN" w:date="2025-11-07T09:27:00Z">
        <w:r w:rsidR="00AE5359">
          <w:t>PLMN</w:t>
        </w:r>
      </w:ins>
      <w:ins w:id="29" w:author="MTK MN" w:date="2025-11-07T09:28:00Z">
        <w:r w:rsidR="00AE5359">
          <w:t>/access technology combination</w:t>
        </w:r>
      </w:ins>
      <w:ins w:id="30" w:author="MTK MN" w:date="2025-11-07T09:27:00Z">
        <w:r w:rsidR="00AE5359">
          <w:t xml:space="preserve"> </w:t>
        </w:r>
      </w:ins>
      <w:ins w:id="31" w:author="MTK II" w:date="2025-11-04T18:41:00Z">
        <w:r w:rsidR="006C0926">
          <w:t>present in "Operator controlled lower selection-priority PLMN selector with access technology" list</w:t>
        </w:r>
      </w:ins>
      <w:r>
        <w:t>.</w:t>
      </w:r>
      <w:r>
        <w:rPr>
          <w:rFonts w:eastAsia="Malgun Gothic"/>
          <w:lang w:eastAsia="ko-KR"/>
        </w:rPr>
        <w:t xml:space="preserve"> If timer T defined in </w:t>
      </w:r>
      <w:r>
        <w:rPr>
          <w:iCs/>
        </w:rPr>
        <w:t>clause</w:t>
      </w:r>
      <w:r>
        <w:t> </w:t>
      </w:r>
      <w:r>
        <w:rPr>
          <w:rFonts w:eastAsia="Malgun Gothic"/>
          <w:lang w:eastAsia="ko-KR"/>
        </w:rPr>
        <w:t xml:space="preserve">4.4.3.3.1.1 expires while timer </w:t>
      </w:r>
      <w:r>
        <w:t>T</w:t>
      </w:r>
      <w:r>
        <w:rPr>
          <w:vertAlign w:val="subscript"/>
        </w:rPr>
        <w:t>SENSE</w:t>
      </w:r>
      <w:r>
        <w:rPr>
          <w:rFonts w:eastAsia="Malgun Gothic"/>
          <w:lang w:eastAsia="ko-KR"/>
        </w:rPr>
        <w:t xml:space="preserve"> is running and </w:t>
      </w:r>
      <w:r>
        <w:t>the received signal quality of registered PLMN observed over an averaging window is lower than the "Operator controlled signal threshold per access technology"</w:t>
      </w:r>
      <w:r>
        <w:rPr>
          <w:rFonts w:eastAsia="Malgun Gothic"/>
          <w:lang w:eastAsia="ko-KR"/>
        </w:rPr>
        <w:t xml:space="preserve">, the MS shall stop timer </w:t>
      </w:r>
      <w:r>
        <w:t>T</w:t>
      </w:r>
      <w:r>
        <w:rPr>
          <w:vertAlign w:val="subscript"/>
        </w:rPr>
        <w:t>SENSE</w:t>
      </w:r>
      <w:r>
        <w:rPr>
          <w:rFonts w:eastAsia="Malgun Gothic"/>
          <w:lang w:eastAsia="ko-KR"/>
        </w:rPr>
        <w:t xml:space="preserve"> and shall perform the actions defined in this clause instead of the action defined for timer T expiry defined in </w:t>
      </w:r>
      <w:r>
        <w:rPr>
          <w:iCs/>
        </w:rPr>
        <w:t>clause</w:t>
      </w:r>
      <w:r>
        <w:t> </w:t>
      </w:r>
      <w:r>
        <w:rPr>
          <w:rFonts w:eastAsia="Malgun Gothic"/>
          <w:lang w:eastAsia="ko-KR"/>
        </w:rPr>
        <w:t>4.4.3.3.1.1.</w:t>
      </w:r>
    </w:p>
    <w:p w14:paraId="38ECB9C0" w14:textId="77777777" w:rsidR="00C62095" w:rsidRDefault="00C62095" w:rsidP="00C62095">
      <w:pPr>
        <w:pStyle w:val="B1"/>
        <w:rPr>
          <w:iCs/>
        </w:rPr>
      </w:pPr>
      <w:r>
        <w:t>d)</w:t>
      </w:r>
      <w:r>
        <w:tab/>
        <w:t xml:space="preserve">If the </w:t>
      </w:r>
      <w:r>
        <w:rPr>
          <w:lang w:eastAsia="ko-KR"/>
        </w:rPr>
        <w:t xml:space="preserve">received signal quality </w:t>
      </w:r>
      <w:r>
        <w:t xml:space="preserve">of the registered PLMN and all </w:t>
      </w:r>
      <w:r>
        <w:rPr>
          <w:iCs/>
        </w:rPr>
        <w:t>other available and allowable PLMN/</w:t>
      </w:r>
      <w:r>
        <w:t>access technology combinations</w:t>
      </w:r>
      <w:r>
        <w:rPr>
          <w:iCs/>
        </w:rPr>
        <w:t xml:space="preserve"> </w:t>
      </w:r>
      <w:r>
        <w:t>are lower than the "</w:t>
      </w:r>
      <w:r>
        <w:rPr>
          <w:iCs/>
        </w:rPr>
        <w:t>Operator controlled signal threshold per access technology</w:t>
      </w:r>
      <w:r>
        <w:t>"</w:t>
      </w:r>
      <w:r>
        <w:rPr>
          <w:iCs/>
        </w:rPr>
        <w:t xml:space="preserve">, the MS shall stop applying </w:t>
      </w:r>
      <w:r>
        <w:rPr>
          <w:lang w:eastAsia="ko-KR"/>
        </w:rPr>
        <w:t>signal level enhanced network selection</w:t>
      </w:r>
      <w:r>
        <w:t xml:space="preserve"> and repeat </w:t>
      </w:r>
      <w:r>
        <w:rPr>
          <w:iCs/>
        </w:rPr>
        <w:t>the network selection procedure as specified in clause</w:t>
      </w:r>
      <w:r>
        <w:t> </w:t>
      </w:r>
      <w:r>
        <w:rPr>
          <w:rFonts w:eastAsia="Malgun Gothic"/>
          <w:lang w:eastAsia="ko-KR"/>
        </w:rPr>
        <w:t>4.4.3.3.1.1</w:t>
      </w:r>
      <w:r>
        <w:rPr>
          <w:iCs/>
        </w:rPr>
        <w:t>.</w:t>
      </w:r>
    </w:p>
    <w:p w14:paraId="6C9EDF3A" w14:textId="77777777" w:rsidR="00C62095" w:rsidRDefault="00C62095" w:rsidP="00C62095">
      <w:pPr>
        <w:pStyle w:val="B1"/>
      </w:pPr>
      <w:r>
        <w:t>e)</w:t>
      </w:r>
      <w:r>
        <w:tab/>
        <w:t>The attempts shall only be performed by the MS while in idle mode or 5GMM-CONNECTED mode with RRC inactive indication (see 3GPP TS 24.501 [64]).</w:t>
      </w:r>
    </w:p>
    <w:p w14:paraId="25E6A42A" w14:textId="77777777" w:rsidR="00C62095" w:rsidRDefault="00C62095" w:rsidP="00C62095">
      <w:pPr>
        <w:pStyle w:val="B1"/>
      </w:pPr>
      <w:r>
        <w:t>f)</w:t>
      </w:r>
      <w:r>
        <w:tab/>
        <w:t>The attempts may be postponed:</w:t>
      </w:r>
    </w:p>
    <w:p w14:paraId="1C34AEE9" w14:textId="77777777" w:rsidR="00C62095" w:rsidRDefault="00C62095" w:rsidP="00C62095">
      <w:pPr>
        <w:pStyle w:val="B2"/>
      </w:pPr>
      <w:r>
        <w:t>-</w:t>
      </w:r>
      <w:r>
        <w:tab/>
        <w:t>while the MS is in power saving mode (PSM) (see 3GPP TS 23.682 [27A]) or when the access stratum is deactivated due to discontinuous coverage or when the UE activated unavailability period (see 3GPP TS 23.401 [58] and 3GPP TS 24.301 [23A]);</w:t>
      </w:r>
    </w:p>
    <w:p w14:paraId="2C26D758" w14:textId="77777777" w:rsidR="00C62095" w:rsidRDefault="00C62095" w:rsidP="00C62095">
      <w:pPr>
        <w:pStyle w:val="B2"/>
      </w:pPr>
      <w:r>
        <w:t>-</w:t>
      </w:r>
      <w:r>
        <w:tab/>
        <w:t xml:space="preserve">while the MS is receiving </w:t>
      </w:r>
      <w:proofErr w:type="spellStart"/>
      <w:r>
        <w:t>eMBMS</w:t>
      </w:r>
      <w:proofErr w:type="spellEnd"/>
      <w:r>
        <w:t xml:space="preserve"> transport service in idle mode (see 3GPP TS 23.246 [68]);</w:t>
      </w:r>
    </w:p>
    <w:p w14:paraId="6920155F" w14:textId="77777777" w:rsidR="00C62095" w:rsidRDefault="00C62095" w:rsidP="00C62095">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0EE0C584" w14:textId="77777777" w:rsidR="00C62095" w:rsidRDefault="00C62095" w:rsidP="00C62095">
      <w:pPr>
        <w:pStyle w:val="B2"/>
        <w:rPr>
          <w:lang w:val="en-US"/>
        </w:rPr>
      </w:pPr>
      <w:r>
        <w:rPr>
          <w:lang w:val="en-US"/>
        </w:rPr>
        <w:t>-</w:t>
      </w:r>
      <w:r>
        <w:rPr>
          <w:lang w:val="en-US"/>
        </w:rPr>
        <w:tab/>
        <w:t>while the MS is in relaxed monitoring (see 3GPP TS 36.304 [43]);</w:t>
      </w:r>
    </w:p>
    <w:p w14:paraId="600610EC" w14:textId="77777777" w:rsidR="00C62095" w:rsidRDefault="00C62095" w:rsidP="00C62095">
      <w:pPr>
        <w:pStyle w:val="B2"/>
      </w:pPr>
      <w:r>
        <w:t>-</w:t>
      </w:r>
      <w:r>
        <w:tab/>
        <w:t>while the MS is in Mobile Initiated Connection Only mode (MICO).</w:t>
      </w:r>
    </w:p>
    <w:p w14:paraId="63C421DF" w14:textId="77777777" w:rsidR="00C62095" w:rsidRDefault="00C62095" w:rsidP="00C62095">
      <w:pPr>
        <w:pStyle w:val="B1"/>
      </w:pPr>
      <w:r>
        <w:t>g)</w:t>
      </w:r>
      <w:r>
        <w:tab/>
        <w:t>The MS shall limit its attempts to access allowable PLMN/access technology combinations of the same country as the current serving VPLMN, as defined in Annex B.</w:t>
      </w:r>
    </w:p>
    <w:p w14:paraId="765456AE" w14:textId="77777777" w:rsidR="00C62095" w:rsidRDefault="00C62095" w:rsidP="00C62095">
      <w:pPr>
        <w:pStyle w:val="B1"/>
        <w:rPr>
          <w:lang w:val="en-US"/>
        </w:rPr>
      </w:pPr>
      <w:r>
        <w:lastRenderedPageBreak/>
        <w:tab/>
      </w:r>
      <w:r>
        <w:rPr>
          <w:lang w:val="en-US"/>
        </w:rPr>
        <w:t>EXCEPTION: If the MS is in a VPLMN through satellite NG-RAN access</w:t>
      </w:r>
      <w:r>
        <w:t xml:space="preserve"> or satellite E-UTRAN access</w:t>
      </w:r>
      <w:r>
        <w:rPr>
          <w:lang w:val="en-US"/>
        </w:rPr>
        <w:t xml:space="preserve"> with a shared MCC, the MS may attempt to access higher priority PLMN/access technology combinations irrespective of their MCC values.</w:t>
      </w:r>
    </w:p>
    <w:p w14:paraId="1C8E35EB" w14:textId="77777777" w:rsidR="00C62095" w:rsidRDefault="00C62095" w:rsidP="00C62095">
      <w:pPr>
        <w:pStyle w:val="B1"/>
        <w:rPr>
          <w:ins w:id="32" w:author="MTK II" w:date="2025-11-04T18:49:00Z"/>
          <w:lang w:val="en-US"/>
        </w:rPr>
      </w:pPr>
      <w:r>
        <w:tab/>
      </w:r>
      <w:r>
        <w:rPr>
          <w:lang w:val="en-US"/>
        </w:rPr>
        <w:t>EXCEPTION: If the MS is in a VPLMN through non-satellite access, the MS may attempt to access higher priority PLMNs with a shared MCC with satellite NG-RAN access technology</w:t>
      </w:r>
      <w:r>
        <w:t xml:space="preserve"> or satellite E-UTRAN access technology</w:t>
      </w:r>
      <w:r>
        <w:rPr>
          <w:lang w:val="en-US"/>
        </w:rPr>
        <w:t>.</w:t>
      </w:r>
    </w:p>
    <w:p w14:paraId="4687E9F2" w14:textId="16CF0E5E" w:rsidR="006C0926" w:rsidRDefault="006C0926" w:rsidP="006C0926">
      <w:pPr>
        <w:pStyle w:val="B1"/>
        <w:ind w:firstLine="0"/>
        <w:rPr>
          <w:ins w:id="33" w:author="MTK II" w:date="2025-11-04T18:49:00Z"/>
          <w:lang w:val="en-US"/>
        </w:rPr>
      </w:pPr>
      <w:ins w:id="34" w:author="MTK II" w:date="2025-11-04T18:49:00Z">
        <w:r>
          <w:rPr>
            <w:lang w:val="en-US"/>
          </w:rPr>
          <w:t>EXCEPTION: If the MS is in a VPLMN through satellite NG-RAN access</w:t>
        </w:r>
        <w:r>
          <w:t xml:space="preserve"> or satellite E-UTRAN access</w:t>
        </w:r>
        <w:r>
          <w:rPr>
            <w:lang w:val="en-US"/>
          </w:rPr>
          <w:t xml:space="preserve"> with a shared MCC</w:t>
        </w:r>
      </w:ins>
      <w:ins w:id="35" w:author="MTK II" w:date="2025-11-04T18:52:00Z">
        <w:r>
          <w:rPr>
            <w:lang w:val="en-US"/>
          </w:rPr>
          <w:t xml:space="preserve"> and </w:t>
        </w:r>
      </w:ins>
      <w:ins w:id="36" w:author="MTK" w:date="2025-11-05T14:58:00Z">
        <w:r w:rsidR="00405524">
          <w:rPr>
            <w:lang w:val="en-US"/>
          </w:rPr>
          <w:t xml:space="preserve">the </w:t>
        </w:r>
      </w:ins>
      <w:ins w:id="37" w:author="MTK MN" w:date="2025-11-07T09:32:00Z">
        <w:r w:rsidR="00AE5359">
          <w:rPr>
            <w:lang w:val="en-US"/>
          </w:rPr>
          <w:t xml:space="preserve">registered </w:t>
        </w:r>
      </w:ins>
      <w:ins w:id="38" w:author="MTK II" w:date="2025-11-04T18:52:00Z">
        <w:r>
          <w:rPr>
            <w:lang w:val="en-US"/>
          </w:rPr>
          <w:t xml:space="preserve">VPLMN </w:t>
        </w:r>
      </w:ins>
      <w:ins w:id="39" w:author="MTK MN" w:date="2025-11-07T09:31:00Z">
        <w:r w:rsidR="00AE5359">
          <w:rPr>
            <w:lang w:val="en-US"/>
          </w:rPr>
          <w:t xml:space="preserve">or VPLMN/access technology combination </w:t>
        </w:r>
      </w:ins>
      <w:ins w:id="40" w:author="MTK II" w:date="2025-11-04T18:52:00Z">
        <w:r>
          <w:rPr>
            <w:lang w:val="en-US"/>
          </w:rPr>
          <w:t>is presen</w:t>
        </w:r>
      </w:ins>
      <w:ins w:id="41" w:author="MTK II" w:date="2025-11-04T18:53:00Z">
        <w:r>
          <w:rPr>
            <w:lang w:val="en-US"/>
          </w:rPr>
          <w:t xml:space="preserve">t </w:t>
        </w:r>
        <w:r>
          <w:t>in "Operator controlled lower selection-priority PLMN selector with access technology" list</w:t>
        </w:r>
      </w:ins>
      <w:ins w:id="42" w:author="MTK II" w:date="2025-11-04T18:49:00Z">
        <w:r>
          <w:rPr>
            <w:lang w:val="en-US"/>
          </w:rPr>
          <w:t xml:space="preserve">, the MS may attempt to access </w:t>
        </w:r>
      </w:ins>
      <w:ins w:id="43" w:author="MTK II" w:date="2025-11-04T18:53:00Z">
        <w:r>
          <w:rPr>
            <w:lang w:val="en-US"/>
          </w:rPr>
          <w:t>allowable</w:t>
        </w:r>
      </w:ins>
      <w:ins w:id="44" w:author="MTK II" w:date="2025-11-04T18:49:00Z">
        <w:r>
          <w:rPr>
            <w:lang w:val="en-US"/>
          </w:rPr>
          <w:t xml:space="preserve"> PLMN/access technology combinations</w:t>
        </w:r>
      </w:ins>
      <w:ins w:id="45" w:author="MTK II" w:date="2025-11-04T18:53:00Z">
        <w:r>
          <w:rPr>
            <w:lang w:val="en-US"/>
          </w:rPr>
          <w:t xml:space="preserve"> that are applicable to </w:t>
        </w:r>
      </w:ins>
      <w:ins w:id="46" w:author="MTK II" w:date="2025-11-04T18:54:00Z">
        <w:r>
          <w:t xml:space="preserve">i), ii), iii), iv), and v) </w:t>
        </w:r>
      </w:ins>
      <w:ins w:id="47" w:author="MTK II" w:date="2025-11-04T18:49:00Z">
        <w:r>
          <w:rPr>
            <w:lang w:val="en-US"/>
          </w:rPr>
          <w:t>irrespective of their MCC values.</w:t>
        </w:r>
      </w:ins>
    </w:p>
    <w:p w14:paraId="268A3CDD" w14:textId="60A87E21" w:rsidR="00405524" w:rsidRDefault="006C0926" w:rsidP="00405524">
      <w:pPr>
        <w:pStyle w:val="B1"/>
        <w:rPr>
          <w:lang w:val="en-US"/>
        </w:rPr>
      </w:pPr>
      <w:ins w:id="48" w:author="MTK II" w:date="2025-11-04T18:49:00Z">
        <w:r>
          <w:tab/>
        </w:r>
        <w:r>
          <w:rPr>
            <w:lang w:val="en-US"/>
          </w:rPr>
          <w:t>EXCEPTION: If the MS is in a VPLMN through non-satellite access</w:t>
        </w:r>
      </w:ins>
      <w:ins w:id="49" w:author="MTK II" w:date="2025-11-04T18:54:00Z">
        <w:r w:rsidR="00C36F83">
          <w:rPr>
            <w:lang w:val="en-US"/>
          </w:rPr>
          <w:t xml:space="preserve"> and </w:t>
        </w:r>
      </w:ins>
      <w:ins w:id="50" w:author="MTK MN" w:date="2025-11-07T09:32:00Z">
        <w:r w:rsidR="00AE5359">
          <w:rPr>
            <w:lang w:val="en-US"/>
          </w:rPr>
          <w:t xml:space="preserve">the registered </w:t>
        </w:r>
      </w:ins>
      <w:ins w:id="51" w:author="MTK II" w:date="2025-11-04T18:54:00Z">
        <w:r w:rsidR="00C36F83">
          <w:rPr>
            <w:lang w:val="en-US"/>
          </w:rPr>
          <w:t xml:space="preserve">VPLMN </w:t>
        </w:r>
      </w:ins>
      <w:ins w:id="52" w:author="MTK MN" w:date="2025-11-07T09:32:00Z">
        <w:r w:rsidR="00AE5359">
          <w:rPr>
            <w:lang w:val="en-US"/>
          </w:rPr>
          <w:t xml:space="preserve">or VPLMN/access technology combination </w:t>
        </w:r>
      </w:ins>
      <w:ins w:id="53" w:author="MTK II" w:date="2025-11-04T18:54:00Z">
        <w:r w:rsidR="00C36F83">
          <w:rPr>
            <w:lang w:val="en-US"/>
          </w:rPr>
          <w:t xml:space="preserve">is present in </w:t>
        </w:r>
        <w:r w:rsidR="00C36F83">
          <w:t>in "Operator controlled lower selection-priority PLMN selector with access technology" list</w:t>
        </w:r>
      </w:ins>
      <w:ins w:id="54" w:author="MTK II" w:date="2025-11-04T18:49:00Z">
        <w:r>
          <w:rPr>
            <w:lang w:val="en-US"/>
          </w:rPr>
          <w:t xml:space="preserve">, the MS may attempt to access </w:t>
        </w:r>
      </w:ins>
      <w:ins w:id="55" w:author="MTK II" w:date="2025-11-04T18:55:00Z">
        <w:r w:rsidR="00C36F83">
          <w:rPr>
            <w:lang w:val="en-US"/>
          </w:rPr>
          <w:t>allowable</w:t>
        </w:r>
      </w:ins>
      <w:ins w:id="56" w:author="MTK II" w:date="2025-11-04T18:49:00Z">
        <w:r>
          <w:rPr>
            <w:lang w:val="en-US"/>
          </w:rPr>
          <w:t xml:space="preserve"> PLMNs with a shared MCC with satellite NG-RAN access technology</w:t>
        </w:r>
        <w:r>
          <w:t xml:space="preserve"> or satellite E-UTRAN access technology</w:t>
        </w:r>
      </w:ins>
      <w:ins w:id="57" w:author="MTK II" w:date="2025-11-04T18:56:00Z">
        <w:r w:rsidR="00C36F83" w:rsidRPr="00C36F83">
          <w:rPr>
            <w:lang w:val="en-US"/>
          </w:rPr>
          <w:t xml:space="preserve"> </w:t>
        </w:r>
        <w:r w:rsidR="00C36F83">
          <w:rPr>
            <w:lang w:val="en-US"/>
          </w:rPr>
          <w:t xml:space="preserve">that are applicable to </w:t>
        </w:r>
        <w:r w:rsidR="00C36F83">
          <w:t>i), ii), iii), iv), and v)</w:t>
        </w:r>
      </w:ins>
      <w:ins w:id="58" w:author="MTK II" w:date="2025-11-04T18:49:00Z">
        <w:r>
          <w:rPr>
            <w:lang w:val="en-US"/>
          </w:rP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0B2B" w14:textId="77777777" w:rsidR="00131F1E" w:rsidRDefault="00131F1E">
      <w:r>
        <w:separator/>
      </w:r>
    </w:p>
  </w:endnote>
  <w:endnote w:type="continuationSeparator" w:id="0">
    <w:p w14:paraId="08BE085D" w14:textId="77777777" w:rsidR="00131F1E" w:rsidRDefault="0013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E3EF5" w14:textId="77777777" w:rsidR="00131F1E" w:rsidRDefault="00131F1E">
      <w:r>
        <w:separator/>
      </w:r>
    </w:p>
  </w:footnote>
  <w:footnote w:type="continuationSeparator" w:id="0">
    <w:p w14:paraId="278BB4B3" w14:textId="77777777" w:rsidR="00131F1E" w:rsidRDefault="00131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D53716"/>
    <w:multiLevelType w:val="hybridMultilevel"/>
    <w:tmpl w:val="4FF4B59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58445F5C"/>
    <w:multiLevelType w:val="hybridMultilevel"/>
    <w:tmpl w:val="4FF4B596"/>
    <w:lvl w:ilvl="0" w:tplc="78A25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9215197">
    <w:abstractNumId w:val="1"/>
  </w:num>
  <w:num w:numId="2" w16cid:durableId="1969434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w15:presenceInfo w15:providerId="None" w15:userId="MTK MN"/>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82"/>
    <w:rsid w:val="00070E09"/>
    <w:rsid w:val="000A6394"/>
    <w:rsid w:val="000B7FED"/>
    <w:rsid w:val="000C038A"/>
    <w:rsid w:val="000C6598"/>
    <w:rsid w:val="000D44B3"/>
    <w:rsid w:val="00131F1E"/>
    <w:rsid w:val="00145D43"/>
    <w:rsid w:val="00192C46"/>
    <w:rsid w:val="001A08B3"/>
    <w:rsid w:val="001A6C7F"/>
    <w:rsid w:val="001A7B60"/>
    <w:rsid w:val="001B52F0"/>
    <w:rsid w:val="001B7A65"/>
    <w:rsid w:val="001D55B4"/>
    <w:rsid w:val="001E41F3"/>
    <w:rsid w:val="0026004D"/>
    <w:rsid w:val="002640DD"/>
    <w:rsid w:val="00275D12"/>
    <w:rsid w:val="00284FEB"/>
    <w:rsid w:val="002860C4"/>
    <w:rsid w:val="002B5741"/>
    <w:rsid w:val="002D77C4"/>
    <w:rsid w:val="002E472E"/>
    <w:rsid w:val="00301F81"/>
    <w:rsid w:val="00304E2B"/>
    <w:rsid w:val="00305409"/>
    <w:rsid w:val="00320850"/>
    <w:rsid w:val="003609EF"/>
    <w:rsid w:val="0036231A"/>
    <w:rsid w:val="00374DD4"/>
    <w:rsid w:val="003C1879"/>
    <w:rsid w:val="003D057B"/>
    <w:rsid w:val="003E1A36"/>
    <w:rsid w:val="003F135D"/>
    <w:rsid w:val="00405524"/>
    <w:rsid w:val="00410371"/>
    <w:rsid w:val="004242F1"/>
    <w:rsid w:val="004410FD"/>
    <w:rsid w:val="004B75B7"/>
    <w:rsid w:val="005141D9"/>
    <w:rsid w:val="0051580D"/>
    <w:rsid w:val="00532C80"/>
    <w:rsid w:val="00547111"/>
    <w:rsid w:val="00555634"/>
    <w:rsid w:val="00592D74"/>
    <w:rsid w:val="005A15C3"/>
    <w:rsid w:val="005E2C44"/>
    <w:rsid w:val="005F1A76"/>
    <w:rsid w:val="00621188"/>
    <w:rsid w:val="006257ED"/>
    <w:rsid w:val="006300EA"/>
    <w:rsid w:val="00653DE4"/>
    <w:rsid w:val="00656F3C"/>
    <w:rsid w:val="00665C47"/>
    <w:rsid w:val="00695808"/>
    <w:rsid w:val="006B46FB"/>
    <w:rsid w:val="006C0926"/>
    <w:rsid w:val="006E21FB"/>
    <w:rsid w:val="007430B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6745F"/>
    <w:rsid w:val="009741B3"/>
    <w:rsid w:val="009777D9"/>
    <w:rsid w:val="00991B88"/>
    <w:rsid w:val="009A5753"/>
    <w:rsid w:val="009A579D"/>
    <w:rsid w:val="009E3297"/>
    <w:rsid w:val="009F734F"/>
    <w:rsid w:val="00A246B6"/>
    <w:rsid w:val="00A47E70"/>
    <w:rsid w:val="00A50CF0"/>
    <w:rsid w:val="00A7671C"/>
    <w:rsid w:val="00A8068F"/>
    <w:rsid w:val="00A95F50"/>
    <w:rsid w:val="00AA2CBC"/>
    <w:rsid w:val="00AB2193"/>
    <w:rsid w:val="00AC5820"/>
    <w:rsid w:val="00AD1CD8"/>
    <w:rsid w:val="00AE5359"/>
    <w:rsid w:val="00B258BB"/>
    <w:rsid w:val="00B36776"/>
    <w:rsid w:val="00B67B97"/>
    <w:rsid w:val="00B968C8"/>
    <w:rsid w:val="00BA3EC5"/>
    <w:rsid w:val="00BA51D9"/>
    <w:rsid w:val="00BB5DFC"/>
    <w:rsid w:val="00BC7777"/>
    <w:rsid w:val="00BD279D"/>
    <w:rsid w:val="00BD6BB8"/>
    <w:rsid w:val="00C36F83"/>
    <w:rsid w:val="00C43A45"/>
    <w:rsid w:val="00C62095"/>
    <w:rsid w:val="00C66BA2"/>
    <w:rsid w:val="00C851A0"/>
    <w:rsid w:val="00C870F6"/>
    <w:rsid w:val="00C95985"/>
    <w:rsid w:val="00CC5026"/>
    <w:rsid w:val="00CC68D0"/>
    <w:rsid w:val="00D03F9A"/>
    <w:rsid w:val="00D06D51"/>
    <w:rsid w:val="00D24991"/>
    <w:rsid w:val="00D50255"/>
    <w:rsid w:val="00D66520"/>
    <w:rsid w:val="00D66E71"/>
    <w:rsid w:val="00D84AE9"/>
    <w:rsid w:val="00D9124E"/>
    <w:rsid w:val="00DA281E"/>
    <w:rsid w:val="00DE34CF"/>
    <w:rsid w:val="00E13F3D"/>
    <w:rsid w:val="00E34898"/>
    <w:rsid w:val="00E459F5"/>
    <w:rsid w:val="00EB09B7"/>
    <w:rsid w:val="00EB5205"/>
    <w:rsid w:val="00EE7D7C"/>
    <w:rsid w:val="00EF7489"/>
    <w:rsid w:val="00F25D98"/>
    <w:rsid w:val="00F300FB"/>
    <w:rsid w:val="00F43967"/>
    <w:rsid w:val="00F47FFE"/>
    <w:rsid w:val="00F60964"/>
    <w:rsid w:val="00FA4F24"/>
    <w:rsid w:val="00FB3193"/>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1">
    <w:name w:val="B1 Char1"/>
    <w:link w:val="B1"/>
    <w:rsid w:val="00C62095"/>
    <w:rPr>
      <w:rFonts w:ascii="Times New Roman" w:hAnsi="Times New Roman"/>
      <w:lang w:val="en-GB" w:eastAsia="en-US"/>
    </w:rPr>
  </w:style>
  <w:style w:type="character" w:customStyle="1" w:styleId="NOChar">
    <w:name w:val="NO Char"/>
    <w:link w:val="NO"/>
    <w:rsid w:val="00C62095"/>
    <w:rPr>
      <w:rFonts w:ascii="Times New Roman" w:hAnsi="Times New Roman"/>
      <w:lang w:val="en-GB" w:eastAsia="en-US"/>
    </w:rPr>
  </w:style>
  <w:style w:type="character" w:customStyle="1" w:styleId="B2Char">
    <w:name w:val="B2 Char"/>
    <w:link w:val="B2"/>
    <w:qFormat/>
    <w:rsid w:val="00C62095"/>
    <w:rPr>
      <w:rFonts w:ascii="Times New Roman" w:hAnsi="Times New Roman"/>
      <w:lang w:val="en-GB" w:eastAsia="en-US"/>
    </w:rPr>
  </w:style>
  <w:style w:type="character" w:customStyle="1" w:styleId="B3Car">
    <w:name w:val="B3 Car"/>
    <w:link w:val="B3"/>
    <w:rsid w:val="00C62095"/>
    <w:rPr>
      <w:rFonts w:ascii="Times New Roman" w:hAnsi="Times New Roman"/>
      <w:lang w:val="en-GB" w:eastAsia="en-US"/>
    </w:rPr>
  </w:style>
  <w:style w:type="character" w:customStyle="1" w:styleId="apple-converted-space">
    <w:name w:val="apple-converted-space"/>
    <w:basedOn w:val="DefaultParagraphFont"/>
    <w:rsid w:val="00C62095"/>
  </w:style>
  <w:style w:type="paragraph" w:styleId="Revision">
    <w:name w:val="Revision"/>
    <w:hidden/>
    <w:uiPriority w:val="99"/>
    <w:semiHidden/>
    <w:rsid w:val="00FB3193"/>
    <w:rPr>
      <w:rFonts w:ascii="Times New Roman" w:hAnsi="Times New Roman"/>
      <w:lang w:val="en-GB" w:eastAsia="en-US"/>
    </w:rPr>
  </w:style>
  <w:style w:type="character" w:customStyle="1" w:styleId="B1Char">
    <w:name w:val="B1 Char"/>
    <w:qFormat/>
    <w:locked/>
    <w:rsid w:val="00034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21396">
      <w:bodyDiv w:val="1"/>
      <w:marLeft w:val="0"/>
      <w:marRight w:val="0"/>
      <w:marTop w:val="0"/>
      <w:marBottom w:val="0"/>
      <w:divBdr>
        <w:top w:val="none" w:sz="0" w:space="0" w:color="auto"/>
        <w:left w:val="none" w:sz="0" w:space="0" w:color="auto"/>
        <w:bottom w:val="none" w:sz="0" w:space="0" w:color="auto"/>
        <w:right w:val="none" w:sz="0" w:space="0" w:color="auto"/>
      </w:divBdr>
    </w:div>
    <w:div w:id="756823808">
      <w:bodyDiv w:val="1"/>
      <w:marLeft w:val="0"/>
      <w:marRight w:val="0"/>
      <w:marTop w:val="0"/>
      <w:marBottom w:val="0"/>
      <w:divBdr>
        <w:top w:val="none" w:sz="0" w:space="0" w:color="auto"/>
        <w:left w:val="none" w:sz="0" w:space="0" w:color="auto"/>
        <w:bottom w:val="none" w:sz="0" w:space="0" w:color="auto"/>
        <w:right w:val="none" w:sz="0" w:space="0" w:color="auto"/>
      </w:divBdr>
    </w:div>
    <w:div w:id="936789102">
      <w:bodyDiv w:val="1"/>
      <w:marLeft w:val="0"/>
      <w:marRight w:val="0"/>
      <w:marTop w:val="0"/>
      <w:marBottom w:val="0"/>
      <w:divBdr>
        <w:top w:val="none" w:sz="0" w:space="0" w:color="auto"/>
        <w:left w:val="none" w:sz="0" w:space="0" w:color="auto"/>
        <w:bottom w:val="none" w:sz="0" w:space="0" w:color="auto"/>
        <w:right w:val="none" w:sz="0" w:space="0" w:color="auto"/>
      </w:divBdr>
    </w:div>
    <w:div w:id="1208185330">
      <w:bodyDiv w:val="1"/>
      <w:marLeft w:val="0"/>
      <w:marRight w:val="0"/>
      <w:marTop w:val="0"/>
      <w:marBottom w:val="0"/>
      <w:divBdr>
        <w:top w:val="none" w:sz="0" w:space="0" w:color="auto"/>
        <w:left w:val="none" w:sz="0" w:space="0" w:color="auto"/>
        <w:bottom w:val="none" w:sz="0" w:space="0" w:color="auto"/>
        <w:right w:val="none" w:sz="0" w:space="0" w:color="auto"/>
      </w:divBdr>
    </w:div>
    <w:div w:id="1402633905">
      <w:bodyDiv w:val="1"/>
      <w:marLeft w:val="0"/>
      <w:marRight w:val="0"/>
      <w:marTop w:val="0"/>
      <w:marBottom w:val="0"/>
      <w:divBdr>
        <w:top w:val="none" w:sz="0" w:space="0" w:color="auto"/>
        <w:left w:val="none" w:sz="0" w:space="0" w:color="auto"/>
        <w:bottom w:val="none" w:sz="0" w:space="0" w:color="auto"/>
        <w:right w:val="none" w:sz="0" w:space="0" w:color="auto"/>
      </w:divBdr>
    </w:div>
    <w:div w:id="1719628790">
      <w:bodyDiv w:val="1"/>
      <w:marLeft w:val="0"/>
      <w:marRight w:val="0"/>
      <w:marTop w:val="0"/>
      <w:marBottom w:val="0"/>
      <w:divBdr>
        <w:top w:val="none" w:sz="0" w:space="0" w:color="auto"/>
        <w:left w:val="none" w:sz="0" w:space="0" w:color="auto"/>
        <w:bottom w:val="none" w:sz="0" w:space="0" w:color="auto"/>
        <w:right w:val="none" w:sz="0" w:space="0" w:color="auto"/>
      </w:divBdr>
    </w:div>
    <w:div w:id="176129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3533</Words>
  <Characters>28625</Characters>
  <Application>Microsoft Office Word</Application>
  <DocSecurity>0</DocSecurity>
  <Lines>238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2025-11-10T07:04:00Z</dcterms:created>
  <dcterms:modified xsi:type="dcterms:W3CDTF">2025-11-10T10:18:00Z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